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E4EBA" w14:textId="6632DFFA" w:rsidR="00A23C96" w:rsidRDefault="00A23C96" w:rsidP="00BE30F4">
      <w:pPr>
        <w:pStyle w:val="CRCoverPage"/>
        <w:tabs>
          <w:tab w:val="right" w:pos="9639"/>
        </w:tabs>
        <w:spacing w:after="0"/>
        <w:rPr>
          <w:b/>
          <w:i/>
          <w:noProof/>
          <w:sz w:val="28"/>
        </w:rPr>
      </w:pPr>
      <w:r>
        <w:rPr>
          <w:b/>
          <w:noProof/>
          <w:sz w:val="24"/>
        </w:rPr>
        <w:t>3GPP TSG-CT WG1 Meeting #140</w:t>
      </w:r>
      <w:r>
        <w:rPr>
          <w:b/>
          <w:i/>
          <w:noProof/>
          <w:sz w:val="28"/>
        </w:rPr>
        <w:tab/>
      </w:r>
      <w:r w:rsidR="002F4D42" w:rsidRPr="002F4D42">
        <w:rPr>
          <w:b/>
          <w:noProof/>
          <w:sz w:val="24"/>
        </w:rPr>
        <w:t>C1-230445</w:t>
      </w:r>
    </w:p>
    <w:p w14:paraId="4EEF181A" w14:textId="77777777" w:rsidR="00A23C96" w:rsidRDefault="00A23C96" w:rsidP="00A23C96">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FAE12" w:rsidR="001E41F3" w:rsidRPr="00410371" w:rsidRDefault="002F4D42" w:rsidP="00F7773B">
            <w:pPr>
              <w:pStyle w:val="CRCoverPage"/>
              <w:spacing w:after="0"/>
              <w:jc w:val="center"/>
              <w:rPr>
                <w:noProof/>
              </w:rPr>
            </w:pPr>
            <w:r w:rsidRPr="002F4D42">
              <w:rPr>
                <w:b/>
                <w:noProof/>
                <w:sz w:val="28"/>
              </w:rPr>
              <w:t>5076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D2904" w:rsidR="001E41F3" w:rsidRPr="00410371" w:rsidRDefault="007832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4EB6B" w:rsidR="001E41F3" w:rsidRPr="00410371" w:rsidRDefault="00473044" w:rsidP="00783213">
            <w:pPr>
              <w:pStyle w:val="CRCoverPage"/>
              <w:spacing w:after="0"/>
              <w:jc w:val="center"/>
              <w:rPr>
                <w:noProof/>
                <w:sz w:val="28"/>
              </w:rPr>
            </w:pPr>
            <w:r>
              <w:rPr>
                <w:b/>
                <w:noProof/>
                <w:sz w:val="28"/>
              </w:rPr>
              <w:t>1</w:t>
            </w:r>
            <w:r w:rsidR="00783213">
              <w:rPr>
                <w:b/>
                <w:noProof/>
                <w:sz w:val="28"/>
              </w:rPr>
              <w:t>8</w:t>
            </w:r>
            <w:r>
              <w:rPr>
                <w:b/>
                <w:noProof/>
                <w:sz w:val="28"/>
              </w:rPr>
              <w:t>.</w:t>
            </w:r>
            <w:r w:rsidR="00A23C96">
              <w:rPr>
                <w:b/>
                <w:noProof/>
                <w:sz w:val="28"/>
              </w:rPr>
              <w:t>1</w:t>
            </w:r>
            <w:r>
              <w:rPr>
                <w:b/>
                <w:noProof/>
                <w:sz w:val="28"/>
              </w:rPr>
              <w:t>.</w:t>
            </w:r>
            <w:r w:rsidR="00A23C9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B98346" w:rsidR="00F25D98" w:rsidRDefault="006761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DE6C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1F0F7" w:rsidR="001E41F3" w:rsidRDefault="00F4733C" w:rsidP="00F83679">
            <w:pPr>
              <w:pStyle w:val="CRCoverPage"/>
              <w:spacing w:after="0"/>
              <w:ind w:left="100"/>
              <w:rPr>
                <w:noProof/>
              </w:rPr>
            </w:pPr>
            <w:r>
              <w:t xml:space="preserve">Correction on reference of S-NSSAI inclusion in </w:t>
            </w:r>
            <w:r w:rsidR="00B03A64" w:rsidRPr="00B03A64">
              <w:t>ACTIVATE DEFAULT EPS BEARER CONTEXT REQUEST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454"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41FB5" w:rsidR="001E41F3" w:rsidRDefault="007929A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688D5" w:rsidR="001E41F3" w:rsidRDefault="00A23C96">
            <w:pPr>
              <w:pStyle w:val="CRCoverPage"/>
              <w:spacing w:after="0"/>
              <w:ind w:left="100"/>
              <w:rPr>
                <w:noProof/>
              </w:rPr>
            </w:pPr>
            <w:r>
              <w:t>2023-02</w:t>
            </w:r>
            <w:r w:rsidR="00460BA6">
              <w:t>-</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0302D"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D3B6B" w14:textId="31AF31D8" w:rsidR="006761FF" w:rsidRDefault="00A23C96" w:rsidP="006761FF">
            <w:pPr>
              <w:pStyle w:val="CRCoverPage"/>
              <w:spacing w:after="0"/>
              <w:ind w:left="100"/>
              <w:rPr>
                <w:rFonts w:cs="Arial"/>
                <w:noProof/>
                <w:lang w:eastAsia="zh-CN"/>
              </w:rPr>
            </w:pPr>
            <w:r>
              <w:rPr>
                <w:rFonts w:cs="Arial"/>
                <w:noProof/>
                <w:lang w:eastAsia="zh-CN"/>
              </w:rPr>
              <w:t xml:space="preserve">In TS 24.501 </w:t>
            </w:r>
            <w:r w:rsidR="00B03A64">
              <w:rPr>
                <w:rFonts w:cs="Arial"/>
                <w:noProof/>
                <w:lang w:eastAsia="zh-CN"/>
              </w:rPr>
              <w:t>clause 4.6.2.2, it specifies that</w:t>
            </w:r>
          </w:p>
          <w:p w14:paraId="350546CB" w14:textId="512F0A0D" w:rsidR="00B03A64" w:rsidRDefault="00E53869" w:rsidP="006761FF">
            <w:pPr>
              <w:pStyle w:val="CRCoverPage"/>
              <w:spacing w:after="0"/>
              <w:ind w:left="100"/>
              <w:rPr>
                <w:rFonts w:cs="Arial"/>
                <w:noProof/>
                <w:lang w:eastAsia="zh-CN"/>
              </w:rPr>
            </w:pPr>
            <w:r>
              <w:rPr>
                <w:rFonts w:cs="Arial"/>
                <w:noProof/>
                <w:lang w:eastAsia="zh-CN"/>
              </w:rPr>
              <w:t xml:space="preserve"> </w:t>
            </w:r>
            <w:r w:rsidR="00B03A64">
              <w:rPr>
                <w:rFonts w:cs="Arial"/>
                <w:noProof/>
                <w:lang w:eastAsia="zh-CN"/>
              </w:rPr>
              <w:t>“</w:t>
            </w:r>
            <w:r w:rsidRPr="00E53869">
              <w:rPr>
                <w:rFonts w:ascii="Times New Roman" w:eastAsia="Times New Roman" w:hAnsi="Times New Roman"/>
                <w:i/>
                <w:lang w:eastAsia="en-GB"/>
              </w:rPr>
              <w:t xml:space="preserve">When the UE receives ACTIVATE DEFAULT EPS BEARER CONTEXT REQUEST message provided with S-NSSAI and the PLMN ID in the Protocol configuration options IE or Extended protocol configuration options IE (see </w:t>
            </w:r>
            <w:r w:rsidRPr="00E53869">
              <w:rPr>
                <w:rFonts w:ascii="Times New Roman" w:eastAsia="Times New Roman" w:hAnsi="Times New Roman"/>
                <w:i/>
                <w:highlight w:val="yellow"/>
                <w:lang w:eastAsia="en-GB"/>
              </w:rPr>
              <w:t xml:space="preserve">subclause 6.2.2 of </w:t>
            </w:r>
            <w:r w:rsidRPr="00E53869">
              <w:rPr>
                <w:rFonts w:ascii="Times New Roman" w:eastAsia="Times New Roman" w:hAnsi="Times New Roman"/>
                <w:i/>
                <w:snapToGrid w:val="0"/>
                <w:highlight w:val="yellow"/>
                <w:lang w:eastAsia="en-GB"/>
              </w:rPr>
              <w:t>3GPP TS 24.301</w:t>
            </w:r>
            <w:r w:rsidRPr="00E53869">
              <w:rPr>
                <w:rFonts w:ascii="Times New Roman" w:eastAsia="Times New Roman" w:hAnsi="Times New Roman"/>
                <w:i/>
                <w:snapToGrid w:val="0"/>
                <w:lang w:eastAsia="en-GB"/>
              </w:rPr>
              <w:t> [15]</w:t>
            </w:r>
            <w:r w:rsidRPr="00E53869">
              <w:rPr>
                <w:rFonts w:ascii="Times New Roman" w:eastAsia="Times New Roman" w:hAnsi="Times New Roman"/>
                <w:i/>
                <w:lang w:eastAsia="en-GB"/>
              </w:rPr>
              <w:t>), the UE shall remove the S-NSSAI associated with the PLMN ID from the rejected NSSAI for the current PLMN</w:t>
            </w:r>
            <w:r w:rsidRPr="00E53869">
              <w:rPr>
                <w:rFonts w:ascii="Times New Roman" w:eastAsia="Times New Roman" w:hAnsi="Times New Roman" w:hint="eastAsia"/>
                <w:i/>
                <w:lang w:eastAsia="zh-CN"/>
              </w:rPr>
              <w:t>.</w:t>
            </w:r>
            <w:r w:rsidR="00B03A64">
              <w:rPr>
                <w:rFonts w:cs="Arial"/>
                <w:noProof/>
                <w:lang w:eastAsia="zh-CN"/>
              </w:rPr>
              <w:t>”</w:t>
            </w:r>
          </w:p>
          <w:p w14:paraId="14A1803F" w14:textId="66C01925" w:rsidR="00E53869" w:rsidRDefault="00E53869" w:rsidP="00E53869">
            <w:pPr>
              <w:pStyle w:val="CRCoverPage"/>
              <w:spacing w:after="0"/>
              <w:ind w:left="100"/>
              <w:rPr>
                <w:rFonts w:cs="Arial"/>
                <w:noProof/>
                <w:lang w:eastAsia="zh-CN"/>
              </w:rPr>
            </w:pPr>
          </w:p>
          <w:p w14:paraId="72918525" w14:textId="1A98ED7A" w:rsidR="00E53869" w:rsidRDefault="00BA73E5" w:rsidP="00E53869">
            <w:pPr>
              <w:pStyle w:val="CRCoverPage"/>
              <w:spacing w:after="0"/>
              <w:ind w:left="100"/>
              <w:rPr>
                <w:rFonts w:cs="Arial"/>
                <w:noProof/>
                <w:lang w:eastAsia="zh-CN"/>
              </w:rPr>
            </w:pPr>
            <w:r>
              <w:rPr>
                <w:rFonts w:cs="Arial"/>
                <w:noProof/>
                <w:lang w:eastAsia="zh-CN"/>
              </w:rPr>
              <w:t>T</w:t>
            </w:r>
            <w:r w:rsidR="00E53869">
              <w:rPr>
                <w:rFonts w:cs="Arial"/>
                <w:noProof/>
                <w:lang w:eastAsia="zh-CN"/>
              </w:rPr>
              <w:t>he referenced subclause 6.2.2 of TS 24.301 is about</w:t>
            </w:r>
            <w:r w:rsidR="00E53869">
              <w:t xml:space="preserve"> </w:t>
            </w:r>
            <w:r w:rsidR="00E53869" w:rsidRPr="00E53869">
              <w:rPr>
                <w:rFonts w:cs="Arial"/>
                <w:noProof/>
                <w:lang w:eastAsia="zh-CN"/>
              </w:rPr>
              <w:t>IP address allocation via NAS signalling</w:t>
            </w:r>
            <w:r w:rsidR="00E53869">
              <w:rPr>
                <w:rFonts w:cs="Arial"/>
                <w:noProof/>
                <w:lang w:eastAsia="zh-CN"/>
              </w:rPr>
              <w:t xml:space="preserve">. The handling of </w:t>
            </w:r>
            <w:r w:rsidR="00E53869" w:rsidRPr="00E53869">
              <w:rPr>
                <w:rFonts w:cs="Arial"/>
                <w:noProof/>
                <w:lang w:eastAsia="zh-CN"/>
              </w:rPr>
              <w:t>ACTIVATE DEFAULT EPS BEARER CONTEXT REQUEST message</w:t>
            </w:r>
            <w:r w:rsidR="00E53869">
              <w:rPr>
                <w:rFonts w:cs="Arial"/>
                <w:noProof/>
                <w:lang w:eastAsia="zh-CN"/>
              </w:rPr>
              <w:t xml:space="preserve"> including S-NSSAI and the PLMN ID is act</w:t>
            </w:r>
            <w:r w:rsidR="00A23C96">
              <w:rPr>
                <w:rFonts w:cs="Arial"/>
                <w:noProof/>
                <w:lang w:eastAsia="zh-CN"/>
              </w:rPr>
              <w:t xml:space="preserve">ually specified in TS 24.301 </w:t>
            </w:r>
            <w:r w:rsidR="00E53869">
              <w:rPr>
                <w:rFonts w:cs="Arial"/>
                <w:noProof/>
                <w:lang w:eastAsia="zh-CN"/>
              </w:rPr>
              <w:t>clause 6.5.1.3 as follows:</w:t>
            </w:r>
          </w:p>
          <w:p w14:paraId="708AA7DE" w14:textId="2411AA73" w:rsidR="006761FF" w:rsidRPr="00E53869" w:rsidRDefault="00E53869" w:rsidP="00E53869">
            <w:r>
              <w:rPr>
                <w:rFonts w:cs="Arial"/>
                <w:noProof/>
                <w:lang w:eastAsia="zh-CN"/>
              </w:rPr>
              <w:t>“</w:t>
            </w:r>
            <w:r w:rsidR="00000152" w:rsidRPr="00000152">
              <w:rPr>
                <w:i/>
              </w:rPr>
              <w:t>Upon receipt of the ACTIVATE DEFAULT EPS BEARER CONTEXT REQUEST message, if an S-NSSAI and the PLMN ID that this S-NSSAI relates to are provided in the protocol configuration options</w:t>
            </w:r>
            <w:r w:rsidR="00000152" w:rsidRPr="00000152" w:rsidDel="00DB1E0E">
              <w:rPr>
                <w:i/>
              </w:rPr>
              <w:t xml:space="preserve"> </w:t>
            </w:r>
            <w:r w:rsidR="00000152" w:rsidRPr="00000152">
              <w:rPr>
                <w:i/>
              </w:rPr>
              <w:t>IE or extended protocol configuration options IE, the UE shall delete the stored S-NSSAI and the PLMN ID that this S-NSSAI relates to, if any, and shall store the S-NSSAI and the PLMN ID this S-NSSAI relates to provided in the ACTIVATE DEFAULT EPS BEARER CONTEXT REQUEST message and the associated PLMN ID along with the corresponding PDU session ID that the UE provided in the PDN CONNECTIVITY REQUEST message. The usage of the PDU session ID and the corresponding S-NSSAI with the associated PLMN ID is specified in 3GPP TS 24.501 [54]. Additionally, the UE shall remove the S-NSSAI, if present, from the rejected NSSAI as specified in 3GPP TS 24.501 [54] clause 4.6.2.</w:t>
            </w:r>
            <w:r w:rsidR="00000152" w:rsidRPr="00000152">
              <w:rPr>
                <w:i/>
                <w:snapToGrid w:val="0"/>
              </w:rPr>
              <w:t>2</w:t>
            </w:r>
            <w:r w:rsidR="00000152" w:rsidRPr="00000152">
              <w:rPr>
                <w:i/>
              </w:rPr>
              <w:t>.</w:t>
            </w:r>
            <w:r>
              <w:rPr>
                <w:rFonts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68319F3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442055" w:rsidR="001E41F3" w:rsidRDefault="006761FF" w:rsidP="00E53869">
            <w:pPr>
              <w:pStyle w:val="CRCoverPage"/>
              <w:spacing w:after="0"/>
              <w:ind w:left="100"/>
              <w:rPr>
                <w:noProof/>
                <w:lang w:eastAsia="zh-CN"/>
              </w:rPr>
            </w:pPr>
            <w:r>
              <w:t xml:space="preserve">Correct the </w:t>
            </w:r>
            <w:r w:rsidR="00E53869">
              <w:t xml:space="preserve">reference subclause of </w:t>
            </w:r>
            <w:r w:rsidR="00E53869">
              <w:rPr>
                <w:rFonts w:cs="Arial"/>
                <w:noProof/>
                <w:lang w:eastAsia="zh-CN"/>
              </w:rPr>
              <w:t xml:space="preserve">handling of </w:t>
            </w:r>
            <w:r w:rsidR="00E53869" w:rsidRPr="00E53869">
              <w:rPr>
                <w:rFonts w:cs="Arial"/>
                <w:noProof/>
                <w:lang w:eastAsia="zh-CN"/>
              </w:rPr>
              <w:t>ACTIVATE DEFAULT EPS BEARER CONTEXT REQUEST message</w:t>
            </w:r>
            <w:r w:rsidR="00E53869">
              <w:rPr>
                <w:rFonts w:cs="Arial"/>
                <w:noProof/>
                <w:lang w:eastAsia="zh-CN"/>
              </w:rPr>
              <w:t xml:space="preserve"> including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31015" w:rsidR="001E41F3" w:rsidRDefault="00E53869" w:rsidP="003D7DE4">
            <w:pPr>
              <w:pStyle w:val="CRCoverPage"/>
              <w:spacing w:after="0"/>
              <w:ind w:left="100"/>
              <w:rPr>
                <w:noProof/>
                <w:lang w:eastAsia="zh-CN"/>
              </w:rPr>
            </w:pPr>
            <w:r>
              <w:rPr>
                <w:noProof/>
                <w:lang w:eastAsia="zh-CN"/>
              </w:rPr>
              <w:t>Incorrect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4B9A5" w:rsidR="001E41F3" w:rsidRDefault="006761FF" w:rsidP="00E53869">
            <w:pPr>
              <w:pStyle w:val="CRCoverPage"/>
              <w:spacing w:after="0"/>
              <w:ind w:left="100"/>
              <w:rPr>
                <w:noProof/>
                <w:lang w:eastAsia="zh-CN"/>
              </w:rPr>
            </w:pPr>
            <w:r>
              <w:rPr>
                <w:noProof/>
                <w:lang w:eastAsia="zh-CN"/>
              </w:rPr>
              <w:t>4.6.2.2</w:t>
            </w:r>
            <w:r w:rsidR="00BA73E5">
              <w:rPr>
                <w:noProof/>
                <w:lang w:eastAsia="zh-CN"/>
              </w:rPr>
              <w:t xml:space="preserve">, </w:t>
            </w:r>
            <w:r w:rsidR="00000152">
              <w:rPr>
                <w:noProof/>
                <w:lang w:eastAsia="zh-CN"/>
              </w:rPr>
              <w:t xml:space="preserve">4.9.2, </w:t>
            </w:r>
            <w:r w:rsidR="00BA73E5">
              <w:rPr>
                <w:noProof/>
                <w:lang w:eastAsia="zh-CN"/>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C558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B00E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F63DB"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DD233D9" w14:textId="77777777" w:rsidR="00BA73E5" w:rsidRDefault="00BA73E5" w:rsidP="00BA73E5">
      <w:pPr>
        <w:pStyle w:val="40"/>
      </w:pPr>
      <w:bookmarkStart w:id="1" w:name="_Toc27746522"/>
      <w:bookmarkStart w:id="2" w:name="_Toc36212702"/>
      <w:bookmarkStart w:id="3" w:name="_Toc36656879"/>
      <w:bookmarkStart w:id="4" w:name="_Toc45286540"/>
      <w:bookmarkStart w:id="5" w:name="_Toc51947807"/>
      <w:bookmarkStart w:id="6" w:name="_Toc51948899"/>
      <w:bookmarkStart w:id="7" w:name="_Toc114476069"/>
      <w:r>
        <w:t>4.6</w:t>
      </w:r>
      <w:r w:rsidRPr="006D3938">
        <w:t>.</w:t>
      </w:r>
      <w:r>
        <w:t>2</w:t>
      </w:r>
      <w:r w:rsidRPr="006D3938">
        <w:t>.2</w:t>
      </w:r>
      <w:r w:rsidRPr="006D3938">
        <w:tab/>
        <w:t>NSSAI storage</w:t>
      </w:r>
      <w:bookmarkEnd w:id="1"/>
      <w:bookmarkEnd w:id="2"/>
      <w:bookmarkEnd w:id="3"/>
      <w:bookmarkEnd w:id="4"/>
      <w:bookmarkEnd w:id="5"/>
      <w:bookmarkEnd w:id="6"/>
      <w:bookmarkEnd w:id="7"/>
    </w:p>
    <w:p w14:paraId="141BFD80" w14:textId="77777777" w:rsidR="00BA73E5" w:rsidRPr="00EC66BC" w:rsidRDefault="00BA73E5" w:rsidP="00BA73E5">
      <w:r w:rsidRPr="00EC66BC">
        <w:t xml:space="preserve">If available, the configured NSSAI(s) shall be stored in a non-volatile memory in the ME as specified in annex C. </w:t>
      </w:r>
      <w:bookmarkStart w:id="8"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8"/>
    <w:p w14:paraId="10D8E009" w14:textId="77777777" w:rsidR="00BA73E5" w:rsidRDefault="00BA73E5" w:rsidP="00BA73E5">
      <w:r>
        <w:t>The allowed NSSAI(s) should be stored in a non-volatile memory in the ME as specified in annex </w:t>
      </w:r>
      <w:r w:rsidRPr="002426CF">
        <w:t>C</w:t>
      </w:r>
      <w:r>
        <w:t>.</w:t>
      </w:r>
    </w:p>
    <w:p w14:paraId="6B176626" w14:textId="77777777" w:rsidR="00BA73E5" w:rsidRPr="006D3938" w:rsidRDefault="00BA73E5" w:rsidP="00BA73E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7BB6B870" w14:textId="77777777" w:rsidR="00BA73E5" w:rsidRPr="006D3938" w:rsidRDefault="00BA73E5" w:rsidP="00BA73E5">
      <w:r>
        <w:t>The UE stores NSSAIs as follows:</w:t>
      </w:r>
    </w:p>
    <w:p w14:paraId="2BCE8B9D" w14:textId="77777777" w:rsidR="00BA73E5" w:rsidRDefault="00BA73E5" w:rsidP="00BA73E5">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DCEC14E" w14:textId="77777777" w:rsidR="00BA73E5" w:rsidRDefault="00BA73E5" w:rsidP="00BA73E5">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6FDA9ACF" w14:textId="77777777" w:rsidR="00BA73E5" w:rsidRDefault="00BA73E5" w:rsidP="00BA73E5">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071F05C" w14:textId="77777777" w:rsidR="00BA73E5" w:rsidRDefault="00BA73E5" w:rsidP="00BA73E5">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1E1EC853" w14:textId="77777777" w:rsidR="00BA73E5" w:rsidRDefault="00BA73E5" w:rsidP="00BA73E5">
      <w:pPr>
        <w:pStyle w:val="B2"/>
      </w:pPr>
      <w:r>
        <w:t>4)</w:t>
      </w:r>
      <w:r>
        <w:tab/>
      </w:r>
      <w:proofErr w:type="gramStart"/>
      <w:r>
        <w:t>delete</w:t>
      </w:r>
      <w:proofErr w:type="gramEnd"/>
      <w:r>
        <w:t xml:space="preserv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1DF7D5E5" w14:textId="77777777" w:rsidR="00BA73E5" w:rsidRDefault="00BA73E5" w:rsidP="00BA73E5">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47D57F71" w14:textId="77777777" w:rsidR="00BA73E5" w:rsidRPr="00CC5372" w:rsidRDefault="00BA73E5" w:rsidP="00BA73E5">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6486F64E" w14:textId="77777777" w:rsidR="00BA73E5" w:rsidRPr="00437171" w:rsidRDefault="00BA73E5" w:rsidP="00BA73E5">
      <w:pPr>
        <w:pStyle w:val="B1"/>
      </w:pPr>
      <w:r>
        <w:lastRenderedPageBreak/>
        <w:tab/>
        <w:t xml:space="preserve">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28A3E987" w14:textId="77777777" w:rsidR="00BA73E5" w:rsidRDefault="00BA73E5" w:rsidP="00BA73E5">
      <w:pPr>
        <w:pStyle w:val="B1"/>
      </w:pPr>
      <w:r>
        <w:tab/>
        <w:t>The UE may continue storing a received configured NSSAI for a PLMN and associated mapped S-NSSAI(s), if available, when the UE registers in another PLMN.</w:t>
      </w:r>
    </w:p>
    <w:p w14:paraId="334295B1" w14:textId="77777777" w:rsidR="00BA73E5" w:rsidRPr="00437171" w:rsidRDefault="00BA73E5" w:rsidP="00BA73E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1C75833E" w14:textId="77777777" w:rsidR="00BA73E5" w:rsidRDefault="00BA73E5" w:rsidP="00BA73E5">
      <w:pPr>
        <w:pStyle w:val="B1"/>
      </w:pPr>
      <w:proofErr w:type="gramStart"/>
      <w:r>
        <w:t>ab</w:t>
      </w:r>
      <w:proofErr w:type="gramEnd"/>
      <w:r>
        <w:t>)</w:t>
      </w:r>
      <w:r w:rsidRPr="006D3938">
        <w:tab/>
      </w:r>
      <w:r w:rsidRPr="00437171">
        <w:t xml:space="preserve">The </w:t>
      </w:r>
      <w:r>
        <w:t>NSAG information</w:t>
      </w:r>
      <w:r w:rsidRPr="00437171">
        <w:t xml:space="preserve"> shall be stored until</w:t>
      </w:r>
      <w:r>
        <w:t>:</w:t>
      </w:r>
    </w:p>
    <w:p w14:paraId="63389021" w14:textId="77777777" w:rsidR="00BA73E5" w:rsidRDefault="00BA73E5" w:rsidP="00BA73E5">
      <w:pPr>
        <w:pStyle w:val="B2"/>
      </w:pPr>
      <w:r>
        <w:t>1)</w:t>
      </w:r>
      <w:r>
        <w:tab/>
      </w:r>
      <w:proofErr w:type="gramStart"/>
      <w:r w:rsidRPr="00437171">
        <w:t>a</w:t>
      </w:r>
      <w:proofErr w:type="gramEnd"/>
      <w:r w:rsidRPr="00437171">
        <w:t xml:space="preserve">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SNPN over 3GPP access; or</w:t>
      </w:r>
    </w:p>
    <w:p w14:paraId="0BFE1B15" w14:textId="77777777" w:rsidR="00BA73E5" w:rsidRDefault="00BA73E5" w:rsidP="00BA73E5">
      <w:pPr>
        <w:pStyle w:val="B2"/>
      </w:pPr>
      <w:r>
        <w:t>2)</w:t>
      </w:r>
      <w:r>
        <w:tab/>
      </w:r>
      <w:proofErr w:type="gramStart"/>
      <w:r>
        <w:t>a</w:t>
      </w:r>
      <w:proofErr w:type="gramEnd"/>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or </w:t>
      </w:r>
      <w:r w:rsidRPr="00D70A9F">
        <w:t xml:space="preserve">the registered </w:t>
      </w:r>
      <w:r>
        <w:t>SNPN over 3GPP access.</w:t>
      </w:r>
    </w:p>
    <w:p w14:paraId="2E61A6FB" w14:textId="77777777" w:rsidR="00BA73E5" w:rsidRDefault="00BA73E5" w:rsidP="00BA73E5">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 over 3GPP access is received</w:t>
      </w:r>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734FC76B" w14:textId="77777777" w:rsidR="00BA73E5" w:rsidRDefault="00BA73E5" w:rsidP="00BA73E5">
      <w:pPr>
        <w:pStyle w:val="B1"/>
      </w:pPr>
      <w:r>
        <w:tab/>
      </w:r>
      <w:r w:rsidRPr="00A44853">
        <w:t>When a new configured NSSAI without any associated NSAG information is received</w:t>
      </w:r>
      <w:r>
        <w:t xml:space="preserve"> for the registered PLMN</w:t>
      </w:r>
      <w:r w:rsidRPr="00996696">
        <w:t xml:space="preserve"> </w:t>
      </w:r>
      <w:r>
        <w:t xml:space="preserve">or </w:t>
      </w:r>
      <w:r w:rsidRPr="00D70A9F">
        <w:t xml:space="preserve">the registered </w:t>
      </w:r>
      <w:r>
        <w:t>SNPN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56A244B6" w14:textId="77777777" w:rsidR="00BA73E5" w:rsidRPr="00CB1B4A" w:rsidRDefault="00BA73E5" w:rsidP="00BA73E5">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r>
        <w:rPr>
          <w:lang w:val="en-US"/>
        </w:rPr>
        <w:t xml:space="preserve"> over 3GPP access </w:t>
      </w:r>
      <w:r w:rsidRPr="009D3C9B">
        <w:rPr>
          <w:lang w:val="en-US"/>
        </w:rPr>
        <w:t xml:space="preserve">is </w:t>
      </w:r>
      <w:r w:rsidRPr="009D3C9B">
        <w:rPr>
          <w:lang w:eastAsia="ja-JP"/>
        </w:rPr>
        <w:t>implementation specific.</w:t>
      </w:r>
    </w:p>
    <w:p w14:paraId="2A32E93D" w14:textId="77777777" w:rsidR="00BA73E5" w:rsidRDefault="00BA73E5" w:rsidP="00BA73E5">
      <w:pPr>
        <w:pStyle w:val="B1"/>
      </w:pPr>
      <w:r>
        <w:t>b)</w:t>
      </w:r>
      <w:r w:rsidRPr="006D3938">
        <w:tab/>
      </w:r>
      <w:r w:rsidRPr="00437171">
        <w:t xml:space="preserve">The allowed NSSAI shall be stored </w:t>
      </w:r>
      <w:r>
        <w:t>and the mapped S-NSSAI(s) for the allowed NSSAI (if available)</w:t>
      </w:r>
      <w:r w:rsidRPr="00437171">
        <w:t xml:space="preserve"> shall be stored for </w:t>
      </w:r>
      <w:r>
        <w:t>a given</w:t>
      </w:r>
      <w:r w:rsidRPr="00437171">
        <w:t xml:space="preserve"> PLMN</w:t>
      </w:r>
      <w:r w:rsidRPr="00DD22EC">
        <w:t xml:space="preserve"> </w:t>
      </w:r>
      <w:r>
        <w:t>and its equivalent PLMN(s)</w:t>
      </w:r>
      <w:r w:rsidRPr="00B81737">
        <w:t xml:space="preserve"> </w:t>
      </w:r>
      <w:r w:rsidRPr="00DD22EC">
        <w:t>or SNPN</w:t>
      </w:r>
      <w:r w:rsidRPr="00437171">
        <w:t xml:space="preserve"> until</w:t>
      </w:r>
      <w:r>
        <w:t>:</w:t>
      </w:r>
    </w:p>
    <w:p w14:paraId="7E2A8AF2" w14:textId="77777777" w:rsidR="00BA73E5" w:rsidRDefault="00BA73E5" w:rsidP="00BA73E5">
      <w:pPr>
        <w:pStyle w:val="B2"/>
      </w:pPr>
      <w:r>
        <w:t>1)</w:t>
      </w:r>
      <w:r>
        <w:tab/>
      </w:r>
      <w:proofErr w:type="gramStart"/>
      <w:r w:rsidRPr="00437171">
        <w:t>a</w:t>
      </w:r>
      <w:proofErr w:type="gramEnd"/>
      <w:r w:rsidRPr="00437171">
        <w:t xml:space="preserve">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41215230" w14:textId="77777777" w:rsidR="00BA73E5" w:rsidRDefault="00BA73E5" w:rsidP="00BA73E5">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365AC10C" w14:textId="77777777" w:rsidR="00BA73E5" w:rsidRDefault="00BA73E5" w:rsidP="00BA73E5">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52ACB962" w14:textId="77777777" w:rsidR="00BA73E5" w:rsidRDefault="00BA73E5" w:rsidP="00BA73E5">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750BE24" w14:textId="77777777" w:rsidR="00BA73E5" w:rsidRDefault="00BA73E5" w:rsidP="00BA73E5">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7F9B473D" w14:textId="77777777" w:rsidR="00BA73E5" w:rsidRPr="00EC66BC" w:rsidRDefault="00BA73E5" w:rsidP="00BA73E5">
      <w:pPr>
        <w:pStyle w:val="B2"/>
      </w:pPr>
      <w:r w:rsidRPr="00EC66BC">
        <w:t>2)</w:t>
      </w:r>
      <w:r w:rsidRPr="00EC66BC">
        <w:tab/>
      </w:r>
      <w:proofErr w:type="gramStart"/>
      <w:r w:rsidRPr="00EC66BC">
        <w:t>delete</w:t>
      </w:r>
      <w:proofErr w:type="gramEnd"/>
      <w:r w:rsidRPr="00EC66BC">
        <w:t xml:space="preserv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0308D90A" w14:textId="77777777" w:rsidR="00BA73E5" w:rsidRDefault="00BA73E5" w:rsidP="00BA73E5">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057AFB13" w14:textId="77777777" w:rsidR="00BA73E5" w:rsidRDefault="00BA73E5" w:rsidP="00BA73E5">
      <w:pPr>
        <w:pStyle w:val="B2"/>
        <w:rPr>
          <w:lang w:eastAsia="x-none"/>
        </w:rPr>
      </w:pPr>
      <w:r>
        <w:rPr>
          <w:lang w:eastAsia="ja-JP"/>
        </w:rPr>
        <w:lastRenderedPageBreak/>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59FEC259" w14:textId="77777777" w:rsidR="00BA73E5" w:rsidRDefault="00BA73E5" w:rsidP="00BA73E5">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1D72B4E1" w14:textId="77777777" w:rsidR="00BA73E5" w:rsidRPr="00EC66BC" w:rsidRDefault="00BA73E5" w:rsidP="00BA73E5">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5491DD26" w14:textId="77777777" w:rsidR="00BA73E5" w:rsidRPr="009D3C9B" w:rsidRDefault="00BA73E5" w:rsidP="00BA73E5">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7ADDEA98" w14:textId="77777777" w:rsidR="00BA73E5" w:rsidRDefault="00BA73E5" w:rsidP="00BA73E5">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DEREGISTRATION REQUEST message</w:t>
      </w:r>
      <w:r w:rsidRPr="0023631D">
        <w:rPr>
          <w:rFonts w:hint="eastAsia"/>
        </w:rPr>
        <w:t xml:space="preserve"> </w:t>
      </w:r>
      <w:r>
        <w:t>or in the CONFIGURATION UPDATE COMMAND message</w:t>
      </w:r>
      <w:r w:rsidRPr="00437171">
        <w:t>, the UE shall</w:t>
      </w:r>
      <w:r>
        <w:t>:</w:t>
      </w:r>
    </w:p>
    <w:p w14:paraId="2E7DC9B9" w14:textId="77777777" w:rsidR="00BA73E5" w:rsidRDefault="00BA73E5" w:rsidP="00BA73E5">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2AB08577" w14:textId="77777777" w:rsidR="00BA73E5" w:rsidRDefault="00BA73E5" w:rsidP="00BA73E5">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50FCF61A" w14:textId="77777777" w:rsidR="00BA73E5" w:rsidRDefault="00BA73E5" w:rsidP="00BA73E5">
      <w:pPr>
        <w:pStyle w:val="B3"/>
      </w:pPr>
      <w:r>
        <w:t>i)</w:t>
      </w:r>
      <w:r>
        <w:tab/>
      </w:r>
      <w:proofErr w:type="gramStart"/>
      <w:r>
        <w:t>rejected</w:t>
      </w:r>
      <w:proofErr w:type="gramEnd"/>
      <w:r>
        <w:t xml:space="preserve"> NSSAI for the current PLMN</w:t>
      </w:r>
      <w:r w:rsidRPr="00DD22EC">
        <w:t xml:space="preserve"> or SNPN</w:t>
      </w:r>
      <w:r>
        <w:t>, for each and every access type;</w:t>
      </w:r>
    </w:p>
    <w:p w14:paraId="137A356A" w14:textId="77777777" w:rsidR="00BA73E5" w:rsidRDefault="00BA73E5" w:rsidP="00BA73E5">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525FE18C" w14:textId="77777777" w:rsidR="00BA73E5" w:rsidRDefault="00BA73E5" w:rsidP="00BA73E5">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435CA0FC" w14:textId="77777777" w:rsidR="00BA73E5" w:rsidRDefault="00BA73E5" w:rsidP="00BA73E5">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5398B751" w14:textId="77777777" w:rsidR="00BA73E5" w:rsidRDefault="00BA73E5" w:rsidP="00BA73E5">
      <w:pPr>
        <w:pStyle w:val="B3"/>
      </w:pPr>
      <w:r>
        <w:t>i)</w:t>
      </w:r>
      <w:r>
        <w:tab/>
      </w:r>
      <w:proofErr w:type="gramStart"/>
      <w:r>
        <w:t>rejected</w:t>
      </w:r>
      <w:proofErr w:type="gramEnd"/>
      <w:r>
        <w:t xml:space="preserve"> NSSAI for the current PLMN</w:t>
      </w:r>
      <w:r w:rsidRPr="00DD22EC">
        <w:t xml:space="preserve"> or SNPN</w:t>
      </w:r>
      <w:r>
        <w:t>, for each and every access type;</w:t>
      </w:r>
    </w:p>
    <w:p w14:paraId="24BD7B1D" w14:textId="77777777" w:rsidR="00BA73E5" w:rsidRDefault="00BA73E5" w:rsidP="00BA73E5">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1428D577" w14:textId="77777777" w:rsidR="00BA73E5" w:rsidRDefault="00BA73E5" w:rsidP="00BA73E5">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7D91E61B" w14:textId="77777777" w:rsidR="00BA73E5" w:rsidRPr="00CC183D" w:rsidRDefault="00BA73E5" w:rsidP="00BA73E5">
      <w:pPr>
        <w:pStyle w:val="B2"/>
      </w:pPr>
      <w:r>
        <w:tab/>
      </w:r>
      <w:proofErr w:type="gramStart"/>
      <w:r w:rsidRPr="00CC183D">
        <w:t>if</w:t>
      </w:r>
      <w:proofErr w:type="gramEnd"/>
      <w:r w:rsidRPr="00CC183D">
        <w:t xml:space="preserve"> the mapped S-NSSAI(s) for the S-NSSAI in the stored allowed NSSAI for the current PLMN or SNPN are stored in the UE, and the all of the mapped S-NSSAI are included in the Extended rejected NSSAI IE;</w:t>
      </w:r>
    </w:p>
    <w:p w14:paraId="61359CA2" w14:textId="77777777" w:rsidR="00BA73E5" w:rsidRPr="00A14A21" w:rsidRDefault="00BA73E5" w:rsidP="00BA73E5">
      <w:pPr>
        <w:pStyle w:val="B2"/>
      </w:pPr>
      <w:r>
        <w:t>4</w:t>
      </w:r>
      <w:r w:rsidRPr="00355BBE">
        <w:t>)</w:t>
      </w:r>
      <w:r w:rsidRPr="00355BBE">
        <w:tab/>
      </w:r>
      <w:proofErr w:type="gramStart"/>
      <w:r w:rsidRPr="00355BBE">
        <w:t>remove</w:t>
      </w:r>
      <w:proofErr w:type="gramEnd"/>
      <w:r w:rsidRPr="00355BBE">
        <w:t xml:space="preser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60C6D262" w14:textId="77777777" w:rsidR="00BA73E5" w:rsidRDefault="00BA73E5" w:rsidP="00BA73E5">
      <w:pPr>
        <w:pStyle w:val="B3"/>
      </w:pPr>
      <w:r>
        <w:t>i)</w:t>
      </w:r>
      <w:r>
        <w:tab/>
      </w:r>
      <w:proofErr w:type="gramStart"/>
      <w:r w:rsidRPr="004D7E07">
        <w:t>rejected</w:t>
      </w:r>
      <w:proofErr w:type="gramEnd"/>
      <w:r w:rsidRPr="004D7E07">
        <w:t xml:space="preserve"> NSSAI </w:t>
      </w:r>
      <w:r>
        <w:t>for</w:t>
      </w:r>
      <w:r w:rsidRPr="004D7E07">
        <w:t xml:space="preserve"> the failed or revoked</w:t>
      </w:r>
      <w:r>
        <w:t xml:space="preserve"> NSSAA</w:t>
      </w:r>
      <w:r w:rsidRPr="004D7E07">
        <w:t>, for each and every access type;</w:t>
      </w:r>
    </w:p>
    <w:p w14:paraId="4681EA25" w14:textId="77777777" w:rsidR="00BA73E5" w:rsidRDefault="00BA73E5" w:rsidP="00BA73E5">
      <w:pPr>
        <w:pStyle w:val="B3"/>
      </w:pPr>
      <w:r>
        <w:t>ii)</w:t>
      </w:r>
      <w:r>
        <w:tab/>
      </w:r>
      <w:proofErr w:type="gramStart"/>
      <w:r>
        <w:t>mapped</w:t>
      </w:r>
      <w:proofErr w:type="gramEnd"/>
      <w:r>
        <w:t xml:space="preserve"> S-NSSAI(s) for the rejected NSSAI for the current PLMN</w:t>
      </w:r>
      <w:r w:rsidRPr="00471728">
        <w:t xml:space="preserve"> </w:t>
      </w:r>
      <w:r>
        <w:t>or SNPN, for each and every access type;</w:t>
      </w:r>
    </w:p>
    <w:p w14:paraId="0100608B" w14:textId="77777777" w:rsidR="00BA73E5" w:rsidRDefault="00BA73E5" w:rsidP="00BA73E5">
      <w:pPr>
        <w:pStyle w:val="B3"/>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 or</w:t>
      </w:r>
    </w:p>
    <w:p w14:paraId="06845279" w14:textId="77777777" w:rsidR="00BA73E5" w:rsidRDefault="00BA73E5" w:rsidP="00BA73E5">
      <w:pPr>
        <w:pStyle w:val="B3"/>
        <w:rPr>
          <w:lang w:eastAsia="zh-CN"/>
        </w:rPr>
      </w:pPr>
      <w:r>
        <w:t>iv)</w:t>
      </w:r>
      <w:r>
        <w:tab/>
      </w:r>
      <w:proofErr w:type="gramStart"/>
      <w:r>
        <w:t>mapped</w:t>
      </w:r>
      <w:proofErr w:type="gramEnd"/>
      <w:r>
        <w:t xml:space="preserve">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1D5C9240" w14:textId="77777777" w:rsidR="00BA73E5" w:rsidRDefault="00BA73E5" w:rsidP="00BA73E5">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3635942" w14:textId="77777777" w:rsidR="00BA73E5" w:rsidRDefault="00BA73E5" w:rsidP="00BA73E5">
      <w:pPr>
        <w:pStyle w:val="B3"/>
      </w:pPr>
      <w:r>
        <w:lastRenderedPageBreak/>
        <w:t>i)</w:t>
      </w:r>
      <w:r>
        <w:tab/>
      </w:r>
      <w:proofErr w:type="gramStart"/>
      <w:r>
        <w:t>rejected</w:t>
      </w:r>
      <w:proofErr w:type="gramEnd"/>
      <w:r>
        <w:t xml:space="preserve"> NSSAI for the current PLMN or SNPN, for each and every access type;</w:t>
      </w:r>
    </w:p>
    <w:p w14:paraId="1563EF6A" w14:textId="77777777" w:rsidR="00BA73E5" w:rsidRPr="00873661" w:rsidRDefault="00BA73E5" w:rsidP="00BA73E5">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35E47AB4" w14:textId="77777777" w:rsidR="00BA73E5" w:rsidRPr="00873661" w:rsidRDefault="00BA73E5" w:rsidP="00BA73E5">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19442EA3" w14:textId="77777777" w:rsidR="00BA73E5" w:rsidRDefault="00BA73E5" w:rsidP="00BA73E5">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67BDD9E9" w14:textId="77777777" w:rsidR="00BA73E5" w:rsidRDefault="00BA73E5" w:rsidP="00BA73E5">
      <w:pPr>
        <w:pStyle w:val="B3"/>
      </w:pPr>
      <w:r>
        <w:t>i)</w:t>
      </w:r>
      <w:r>
        <w:tab/>
      </w:r>
      <w:proofErr w:type="gramStart"/>
      <w:r>
        <w:t>rejected</w:t>
      </w:r>
      <w:proofErr w:type="gramEnd"/>
      <w:r>
        <w:t xml:space="preserve"> NSSAI for the current PLMN or SNPN, for each and every access type;</w:t>
      </w:r>
    </w:p>
    <w:p w14:paraId="795DB069" w14:textId="77777777" w:rsidR="00BA73E5" w:rsidRDefault="00BA73E5" w:rsidP="00BA73E5">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1A459426" w14:textId="77777777" w:rsidR="00BA73E5" w:rsidRDefault="00BA73E5" w:rsidP="00BA73E5">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A512DC6" w14:textId="77777777" w:rsidR="00BA73E5" w:rsidRPr="00873661" w:rsidRDefault="00BA73E5" w:rsidP="00BA73E5">
      <w:pPr>
        <w:pStyle w:val="B2"/>
      </w:pPr>
      <w:r>
        <w:tab/>
      </w:r>
      <w:proofErr w:type="gramStart"/>
      <w:r>
        <w:t>if</w:t>
      </w:r>
      <w:proofErr w:type="gramEnd"/>
      <w:r>
        <w:t xml:space="preserve"> the mapped S-NSSAI(s) for the S-NSSAI in the stored pending NSSAI are stored in the UE, and all of the mapped S-NSSAI(s) are included in the Extended rejected NSSAI IE; and</w:t>
      </w:r>
    </w:p>
    <w:p w14:paraId="1755F912" w14:textId="77777777" w:rsidR="00BA73E5" w:rsidRDefault="00BA73E5" w:rsidP="00BA73E5">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5840EFFE" w14:textId="77777777" w:rsidR="00BA73E5" w:rsidRPr="00BC1109" w:rsidRDefault="00BA73E5" w:rsidP="00BA73E5">
      <w:pPr>
        <w:pStyle w:val="B3"/>
      </w:pPr>
      <w:r>
        <w:t>i)</w:t>
      </w:r>
      <w:r>
        <w:rPr>
          <w:rFonts w:hint="eastAsia"/>
          <w:lang w:eastAsia="zh-CN"/>
        </w:rPr>
        <w:tab/>
      </w:r>
      <w:proofErr w:type="gramStart"/>
      <w:r>
        <w:t>rejected</w:t>
      </w:r>
      <w:proofErr w:type="gramEnd"/>
      <w:r>
        <w:t xml:space="preserve"> </w:t>
      </w:r>
      <w:r w:rsidRPr="00CD4094">
        <w:t>NSSAI for the</w:t>
      </w:r>
      <w:r w:rsidRPr="004D7E07">
        <w:t xml:space="preserve"> failed or revoked </w:t>
      </w:r>
      <w:r>
        <w:t>NSSAA, for each and every access type;</w:t>
      </w:r>
    </w:p>
    <w:p w14:paraId="4E43D5EA" w14:textId="77777777" w:rsidR="00BA73E5" w:rsidRDefault="00BA73E5" w:rsidP="00BA73E5">
      <w:pPr>
        <w:pStyle w:val="B3"/>
      </w:pPr>
      <w:r>
        <w:t>ii)</w:t>
      </w:r>
      <w:r>
        <w:tab/>
      </w:r>
      <w:proofErr w:type="gramStart"/>
      <w:r>
        <w:t>mapped</w:t>
      </w:r>
      <w:proofErr w:type="gramEnd"/>
      <w:r>
        <w:t xml:space="preserve"> S-NSSAI(s) for the rejected NSSAI for the current PLMN or SNPN, for each and every access type;</w:t>
      </w:r>
    </w:p>
    <w:p w14:paraId="1B724867" w14:textId="77777777" w:rsidR="00BA73E5" w:rsidRDefault="00BA73E5" w:rsidP="00BA73E5">
      <w:pPr>
        <w:pStyle w:val="B3"/>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 or</w:t>
      </w:r>
    </w:p>
    <w:p w14:paraId="0A505B75" w14:textId="77777777" w:rsidR="00BA73E5" w:rsidRPr="008C6639" w:rsidRDefault="00BA73E5" w:rsidP="00BA73E5">
      <w:pPr>
        <w:pStyle w:val="B3"/>
        <w:rPr>
          <w:lang w:eastAsia="zh-CN"/>
        </w:rPr>
      </w:pPr>
      <w:r>
        <w:t>iv)</w:t>
      </w:r>
      <w:r>
        <w:tab/>
      </w:r>
      <w:proofErr w:type="gramStart"/>
      <w:r>
        <w:t>mapped</w:t>
      </w:r>
      <w:proofErr w:type="gramEnd"/>
      <w:r>
        <w:t xml:space="preserve">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47D14848" w14:textId="77777777" w:rsidR="00BA73E5" w:rsidRPr="00BC1109" w:rsidRDefault="00BA73E5" w:rsidP="00BA73E5">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42CED583" w14:textId="77777777" w:rsidR="00BA73E5" w:rsidRPr="00A502A3" w:rsidRDefault="00BA73E5" w:rsidP="00BA73E5">
      <w:pPr>
        <w:pStyle w:val="B1"/>
      </w:pPr>
      <w:r>
        <w:tab/>
      </w:r>
      <w:r w:rsidRPr="00A502A3">
        <w:t>When the UE:</w:t>
      </w:r>
    </w:p>
    <w:p w14:paraId="13E1D6E3" w14:textId="77777777" w:rsidR="00BA73E5" w:rsidRDefault="00BA73E5" w:rsidP="00BA73E5">
      <w:pPr>
        <w:pStyle w:val="B2"/>
      </w:pPr>
      <w:r>
        <w:t>1)</w:t>
      </w:r>
      <w:r>
        <w:tab/>
      </w:r>
      <w:proofErr w:type="gramStart"/>
      <w:r>
        <w:t>enters</w:t>
      </w:r>
      <w:proofErr w:type="gramEnd"/>
      <w:r>
        <w:t xml:space="preserve">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59FD8334" w14:textId="77777777" w:rsidR="00BA73E5" w:rsidRDefault="00BA73E5" w:rsidP="00BA73E5">
      <w:pPr>
        <w:pStyle w:val="B2"/>
      </w:pPr>
      <w:r>
        <w:t>2)</w:t>
      </w:r>
      <w:r>
        <w:tab/>
      </w:r>
      <w:proofErr w:type="gramStart"/>
      <w:r>
        <w:t>successfully</w:t>
      </w:r>
      <w:proofErr w:type="gramEnd"/>
      <w:r>
        <w:t xml:space="preserve"> registers with a new PLMN</w:t>
      </w:r>
      <w:r w:rsidRPr="00471728">
        <w:t xml:space="preserve"> </w:t>
      </w:r>
      <w:r>
        <w:t>or SNPN;</w:t>
      </w:r>
    </w:p>
    <w:p w14:paraId="6D9F3954" w14:textId="77777777" w:rsidR="00BA73E5" w:rsidRDefault="00BA73E5" w:rsidP="00BA73E5">
      <w:pPr>
        <w:pStyle w:val="B2"/>
      </w:pPr>
      <w:r>
        <w:t>3)</w:t>
      </w:r>
      <w:r>
        <w:tab/>
      </w:r>
      <w:proofErr w:type="gramStart"/>
      <w:r>
        <w:t>enters</w:t>
      </w:r>
      <w:proofErr w:type="gramEnd"/>
      <w:r>
        <w:t xml:space="preserve"> state 5GMM-DEREGISTERED following an unsuccessful registration with a new PLMN; or</w:t>
      </w:r>
    </w:p>
    <w:p w14:paraId="10674ABF" w14:textId="77777777" w:rsidR="00BA73E5" w:rsidRDefault="00BA73E5" w:rsidP="00BA73E5">
      <w:pPr>
        <w:pStyle w:val="B2"/>
      </w:pPr>
      <w:r>
        <w:t>4)</w:t>
      </w:r>
      <w:r>
        <w:tab/>
      </w:r>
      <w:proofErr w:type="gramStart"/>
      <w:r>
        <w:t>performs</w:t>
      </w:r>
      <w:proofErr w:type="gramEnd"/>
      <w:r>
        <w:t xml:space="preserve"> inter-system change from N1 mode to S1 mode and the UE successfully completes tracking area update procedure;</w:t>
      </w:r>
    </w:p>
    <w:p w14:paraId="65AB4558" w14:textId="77777777" w:rsidR="00BA73E5" w:rsidRDefault="00BA73E5" w:rsidP="00BA73E5">
      <w:pPr>
        <w:pStyle w:val="B1"/>
      </w:pPr>
      <w:r>
        <w:tab/>
      </w:r>
      <w:proofErr w:type="gramStart"/>
      <w:r>
        <w:t>and</w:t>
      </w:r>
      <w:proofErr w:type="gramEnd"/>
      <w:r>
        <w:t xml:space="preserve">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76903781" w14:textId="5E6E09A9" w:rsidR="00BA73E5" w:rsidRDefault="00BA73E5" w:rsidP="00BA73E5">
      <w:pPr>
        <w:pStyle w:val="B1"/>
      </w:pPr>
      <w:r>
        <w:tab/>
        <w:t xml:space="preserve">When the UE receives ACTIVATE DEFAULT EPS BEARER CONTEXT REQUEST message provided with S-NSSAI and the PLMN ID in the Protocol configuration options IE or </w:t>
      </w:r>
      <w:proofErr w:type="gramStart"/>
      <w:r>
        <w:t>Extended</w:t>
      </w:r>
      <w:proofErr w:type="gramEnd"/>
      <w:r>
        <w:t xml:space="preserve"> protocol configuration options IE (see subclause </w:t>
      </w:r>
      <w:ins w:id="9" w:author="Hannah-ZTE" w:date="2022-09-23T11:22:00Z">
        <w:r>
          <w:rPr>
            <w:rFonts w:hint="eastAsia"/>
            <w:color w:val="FF0000"/>
            <w:lang w:eastAsia="zh-CN"/>
          </w:rPr>
          <w:t>6.5.1</w:t>
        </w:r>
        <w:r>
          <w:rPr>
            <w:color w:val="FF0000"/>
            <w:lang w:eastAsia="zh-CN"/>
          </w:rPr>
          <w:t>.3</w:t>
        </w:r>
      </w:ins>
      <w:del w:id="10" w:author="Hannah-ZTE" w:date="2022-09-23T11:22:00Z">
        <w:r w:rsidDel="00A50F38">
          <w:delText>6.2.2</w:delText>
        </w:r>
      </w:del>
      <w:r>
        <w:t xml:space="preserve"> of </w:t>
      </w:r>
      <w:r>
        <w:rPr>
          <w:snapToGrid w:val="0"/>
        </w:rPr>
        <w:t>3GPP TS 24.301 [15]</w:t>
      </w:r>
      <w:r>
        <w:t>), the UE shall remove the S-NSSAI associated with the PLMN ID from the rejected NSSAI for the current PLMN</w:t>
      </w:r>
      <w:r>
        <w:rPr>
          <w:rFonts w:hint="eastAsia"/>
          <w:lang w:eastAsia="zh-CN"/>
        </w:rPr>
        <w:t>.</w:t>
      </w:r>
      <w:r>
        <w:rPr>
          <w:lang w:eastAsia="zh-CN"/>
        </w:rPr>
        <w:t xml:space="preserve"> </w:t>
      </w:r>
      <w:r>
        <w:t>When the UE receives ACTIVATE DEFAULT EPS BEARER CONTEXT REQUEST message provided with S-NSSAI and the PLMN ID in the Protocol configuration options IE or Extended protocol configuration options IE (see subclause </w:t>
      </w:r>
      <w:del w:id="11" w:author="Hannah-ZTE" w:date="2023-02-13T10:58:00Z">
        <w:r w:rsidDel="00000152">
          <w:delText>6.2.2</w:delText>
        </w:r>
      </w:del>
      <w:ins w:id="12" w:author="Hannah-ZTE" w:date="2023-02-13T10:58:00Z">
        <w:r w:rsidR="00000152">
          <w:t>6.5.1.3</w:t>
        </w:r>
      </w:ins>
      <w:r>
        <w:t xml:space="preserve">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15AE3758" w14:textId="77777777" w:rsidR="00BA73E5" w:rsidRDefault="00BA73E5" w:rsidP="00BA73E5">
      <w:pPr>
        <w:pStyle w:val="B1"/>
      </w:pPr>
      <w:r>
        <w:tab/>
        <w:t>When the UE:</w:t>
      </w:r>
      <w:bookmarkStart w:id="13" w:name="_GoBack"/>
      <w:bookmarkEnd w:id="13"/>
    </w:p>
    <w:p w14:paraId="578DD899" w14:textId="77777777" w:rsidR="00BA73E5" w:rsidRDefault="00BA73E5" w:rsidP="00BA73E5">
      <w:pPr>
        <w:pStyle w:val="B2"/>
      </w:pPr>
      <w:r>
        <w:t>1)</w:t>
      </w:r>
      <w:r>
        <w:tab/>
        <w:t>deregisters over an access type;</w:t>
      </w:r>
    </w:p>
    <w:p w14:paraId="77BB572C" w14:textId="77777777" w:rsidR="00BA73E5" w:rsidRDefault="00BA73E5" w:rsidP="00BA73E5">
      <w:pPr>
        <w:pStyle w:val="B2"/>
      </w:pPr>
      <w:r>
        <w:lastRenderedPageBreak/>
        <w:t>2)</w:t>
      </w:r>
      <w:r>
        <w:tab/>
      </w:r>
      <w:proofErr w:type="gramStart"/>
      <w:r>
        <w:t>successfully</w:t>
      </w:r>
      <w:proofErr w:type="gramEnd"/>
      <w:r>
        <w:t xml:space="preserve"> registers in a new registration area</w:t>
      </w:r>
      <w:r w:rsidRPr="00052509">
        <w:t xml:space="preserve"> </w:t>
      </w:r>
      <w:r>
        <w:t>over an access type;</w:t>
      </w:r>
    </w:p>
    <w:p w14:paraId="690C1AE8" w14:textId="77777777" w:rsidR="00BA73E5" w:rsidRDefault="00BA73E5" w:rsidP="00BA73E5">
      <w:pPr>
        <w:pStyle w:val="B2"/>
      </w:pPr>
      <w:r>
        <w:t>3)</w:t>
      </w:r>
      <w:r>
        <w:tab/>
      </w:r>
      <w:proofErr w:type="gramStart"/>
      <w:r>
        <w:t>enters</w:t>
      </w:r>
      <w:proofErr w:type="gramEnd"/>
      <w:r>
        <w:t xml:space="preserve"> state 5GMM-DEREGISTERED or 5GMM-REGISTERED following an unsuccessful registration in a new registration area</w:t>
      </w:r>
      <w:r w:rsidRPr="00052509">
        <w:t xml:space="preserve"> </w:t>
      </w:r>
      <w:r>
        <w:t>over an access type; or</w:t>
      </w:r>
    </w:p>
    <w:p w14:paraId="10713417" w14:textId="77777777" w:rsidR="00BA73E5" w:rsidRDefault="00BA73E5" w:rsidP="00BA73E5">
      <w:pPr>
        <w:pStyle w:val="B2"/>
      </w:pPr>
      <w:r>
        <w:t>4)</w:t>
      </w:r>
      <w:r>
        <w:tab/>
      </w:r>
      <w:proofErr w:type="gramStart"/>
      <w:r>
        <w:t>performs</w:t>
      </w:r>
      <w:proofErr w:type="gramEnd"/>
      <w:r>
        <w:t xml:space="preserve"> inter-system change from N1 mode to S1 mode and the UE successfully completes tracking area update procedure;</w:t>
      </w:r>
    </w:p>
    <w:p w14:paraId="61E808DB" w14:textId="77777777" w:rsidR="00BA73E5" w:rsidRDefault="00BA73E5" w:rsidP="00BA73E5">
      <w:pPr>
        <w:pStyle w:val="B1"/>
      </w:pPr>
      <w:r>
        <w:tab/>
      </w:r>
      <w:proofErr w:type="gramStart"/>
      <w:r>
        <w:t>the</w:t>
      </w:r>
      <w:proofErr w:type="gramEnd"/>
      <w:r>
        <w:t xml:space="preserve"> rejected NSSAI for the current registration area</w:t>
      </w:r>
      <w:r w:rsidRPr="00437171">
        <w:t xml:space="preserve"> </w:t>
      </w:r>
      <w:r>
        <w:t>corresponding to the access type</w:t>
      </w:r>
      <w:r w:rsidRPr="00437171">
        <w:t xml:space="preserve"> shall be deleted</w:t>
      </w:r>
      <w:r>
        <w:t>;</w:t>
      </w:r>
    </w:p>
    <w:p w14:paraId="1DA8A3BC" w14:textId="77777777" w:rsidR="00BA73E5" w:rsidRDefault="00BA73E5" w:rsidP="00BA73E5">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699E2588" w14:textId="77777777" w:rsidR="00BA73E5" w:rsidRDefault="00BA73E5" w:rsidP="00BA73E5">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7312C21F" w14:textId="77777777" w:rsidR="00BA73E5" w:rsidRDefault="00BA73E5" w:rsidP="00BA73E5">
      <w:pPr>
        <w:pStyle w:val="B1"/>
      </w:pPr>
      <w:r>
        <w:tab/>
        <w:t>When</w:t>
      </w:r>
      <w:r w:rsidRPr="00437171">
        <w:t xml:space="preserve"> the UE</w:t>
      </w:r>
      <w:r>
        <w:t>:</w:t>
      </w:r>
    </w:p>
    <w:p w14:paraId="31AE18CC" w14:textId="77777777" w:rsidR="00BA73E5" w:rsidRDefault="00BA73E5" w:rsidP="00BA73E5">
      <w:pPr>
        <w:pStyle w:val="B2"/>
      </w:pPr>
      <w:r>
        <w:t>1)</w:t>
      </w:r>
      <w:r>
        <w:tab/>
      </w:r>
      <w:proofErr w:type="gramStart"/>
      <w:r>
        <w:t>deregisters</w:t>
      </w:r>
      <w:proofErr w:type="gramEnd"/>
      <w:r>
        <w:t xml:space="preserve"> with the current PLMN</w:t>
      </w:r>
      <w:r w:rsidRPr="00471728">
        <w:t xml:space="preserve"> </w:t>
      </w:r>
      <w:r>
        <w:t>or SNPN using explicit signalling or enters state 5GMM-DEREGISTERED for the current PLMN</w:t>
      </w:r>
      <w:r w:rsidRPr="00471728">
        <w:t xml:space="preserve"> </w:t>
      </w:r>
      <w:r>
        <w:t>or SNPN;</w:t>
      </w:r>
    </w:p>
    <w:p w14:paraId="7EFA158F" w14:textId="77777777" w:rsidR="00BA73E5" w:rsidRDefault="00BA73E5" w:rsidP="00BA73E5">
      <w:pPr>
        <w:pStyle w:val="B2"/>
      </w:pPr>
      <w:r>
        <w:t>2)</w:t>
      </w:r>
      <w:r>
        <w:tab/>
      </w:r>
      <w:proofErr w:type="gramStart"/>
      <w:r>
        <w:t>successfully</w:t>
      </w:r>
      <w:proofErr w:type="gramEnd"/>
      <w:r>
        <w:t xml:space="preserve"> registers with a new PLMN</w:t>
      </w:r>
      <w:r w:rsidRPr="00471728">
        <w:t xml:space="preserve"> </w:t>
      </w:r>
      <w:r>
        <w:t xml:space="preserve">or SNPN </w:t>
      </w:r>
      <w:r w:rsidRPr="007870B2">
        <w:t>not in the list of equivalent PLMNs</w:t>
      </w:r>
      <w:r>
        <w:t>;</w:t>
      </w:r>
    </w:p>
    <w:p w14:paraId="5B1A0BC7" w14:textId="77777777" w:rsidR="00BA73E5" w:rsidRDefault="00BA73E5" w:rsidP="00BA73E5">
      <w:pPr>
        <w:pStyle w:val="B2"/>
      </w:pPr>
      <w:r>
        <w:t>3)</w:t>
      </w:r>
      <w:r>
        <w:tab/>
      </w:r>
      <w:proofErr w:type="gramStart"/>
      <w:r>
        <w:t>enters</w:t>
      </w:r>
      <w:proofErr w:type="gramEnd"/>
      <w:r>
        <w:t xml:space="preserve"> state 5GMM-DEREGISTERED following an unsuccessful registration with a new PLMN</w:t>
      </w:r>
      <w:r w:rsidRPr="00471728">
        <w:t xml:space="preserve"> </w:t>
      </w:r>
      <w:r>
        <w:t>or SNPN; or</w:t>
      </w:r>
    </w:p>
    <w:p w14:paraId="1142C2D0" w14:textId="77777777" w:rsidR="00BA73E5" w:rsidRDefault="00BA73E5" w:rsidP="00BA73E5">
      <w:pPr>
        <w:pStyle w:val="B2"/>
      </w:pPr>
      <w:r>
        <w:t>4)</w:t>
      </w:r>
      <w:r>
        <w:tab/>
      </w:r>
      <w:proofErr w:type="gramStart"/>
      <w:r>
        <w:t>successfully</w:t>
      </w:r>
      <w:proofErr w:type="gramEnd"/>
      <w:r>
        <w:t xml:space="preserve"> initiates an attach or tracking area update procedure in S1 mode and the UE is operating in single-registration mode;</w:t>
      </w:r>
    </w:p>
    <w:p w14:paraId="49386028" w14:textId="77777777" w:rsidR="00BA73E5" w:rsidRPr="00D65B7A" w:rsidRDefault="00BA73E5" w:rsidP="00BA73E5">
      <w:pPr>
        <w:pStyle w:val="B1"/>
        <w:rPr>
          <w:lang w:eastAsia="zh-CN"/>
        </w:rPr>
      </w:pPr>
      <w:r>
        <w:tab/>
      </w:r>
      <w:proofErr w:type="gramStart"/>
      <w:r>
        <w:t>and</w:t>
      </w:r>
      <w:proofErr w:type="gramEnd"/>
      <w:r>
        <w:t xml:space="preserve">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12CDBA06" w14:textId="77777777" w:rsidR="00BA73E5" w:rsidRDefault="00BA73E5" w:rsidP="00BA73E5">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79662356" w14:textId="77777777" w:rsidR="00BA73E5" w:rsidRDefault="00BA73E5" w:rsidP="00BA73E5">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6E4A9274" w14:textId="092C1E91" w:rsidR="00000152" w:rsidRPr="00000152" w:rsidRDefault="00000152" w:rsidP="0000015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DCE3951" w14:textId="77777777" w:rsidR="00000152" w:rsidRPr="00DF5382" w:rsidRDefault="00000152" w:rsidP="00000152">
      <w:pPr>
        <w:pStyle w:val="30"/>
      </w:pPr>
      <w:bookmarkStart w:id="14" w:name="_Toc20232462"/>
      <w:bookmarkStart w:id="15" w:name="_Toc27746548"/>
      <w:bookmarkStart w:id="16" w:name="_Toc36212729"/>
      <w:bookmarkStart w:id="17" w:name="_Toc36656906"/>
      <w:bookmarkStart w:id="18" w:name="_Toc45286567"/>
      <w:bookmarkStart w:id="19" w:name="_Toc51947834"/>
      <w:bookmarkStart w:id="20" w:name="_Toc51948926"/>
      <w:bookmarkStart w:id="21" w:name="_Toc123901274"/>
      <w:r>
        <w:t>4.9.2</w:t>
      </w:r>
      <w:r>
        <w:tab/>
      </w:r>
      <w:r w:rsidRPr="00DF5382">
        <w:t>Disabling and re-enabling of UE's N1 mode capability</w:t>
      </w:r>
      <w:r>
        <w:t xml:space="preserve"> for 3GPP access</w:t>
      </w:r>
      <w:bookmarkEnd w:id="14"/>
      <w:bookmarkEnd w:id="15"/>
      <w:bookmarkEnd w:id="16"/>
      <w:bookmarkEnd w:id="17"/>
      <w:bookmarkEnd w:id="18"/>
      <w:bookmarkEnd w:id="19"/>
      <w:bookmarkEnd w:id="20"/>
      <w:bookmarkEnd w:id="21"/>
    </w:p>
    <w:p w14:paraId="6B79C7FE" w14:textId="77777777" w:rsidR="00000152" w:rsidRPr="007402B1" w:rsidRDefault="00000152" w:rsidP="00000152">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39FA46F2" w14:textId="77777777" w:rsidR="00000152" w:rsidRDefault="00000152" w:rsidP="00000152">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 not due to redirection to EPC</w:t>
      </w:r>
      <w:r>
        <w:rPr>
          <w:rFonts w:hint="eastAsia"/>
          <w:lang w:eastAsia="zh-CN"/>
        </w:rPr>
        <w:t>,</w:t>
      </w:r>
      <w:r>
        <w:rPr>
          <w:lang w:eastAsia="ko-KR"/>
        </w:rPr>
        <w:t xml:space="preserve"> it should proceed as follows:</w:t>
      </w:r>
    </w:p>
    <w:p w14:paraId="51808C80" w14:textId="77777777" w:rsidR="00000152" w:rsidRPr="00A73CB0" w:rsidRDefault="00000152" w:rsidP="00000152">
      <w:pPr>
        <w:pStyle w:val="B1"/>
        <w:rPr>
          <w:lang w:val="en-US"/>
        </w:rPr>
      </w:pPr>
      <w:r>
        <w:lastRenderedPageBreak/>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[15];</w:t>
      </w:r>
    </w:p>
    <w:p w14:paraId="4B9AFB7E" w14:textId="77777777" w:rsidR="00000152" w:rsidRDefault="00000152" w:rsidP="00000152">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13AEE752" w14:textId="77777777" w:rsidR="00000152" w:rsidRDefault="00000152" w:rsidP="00000152">
      <w:pPr>
        <w:pStyle w:val="B1"/>
      </w:pPr>
      <w:r>
        <w:rPr>
          <w:lang w:val="en-US"/>
        </w:rPr>
        <w:t>c)</w:t>
      </w:r>
      <w:r>
        <w:rPr>
          <w:lang w:val="en-US"/>
        </w:rPr>
        <w:tab/>
      </w:r>
      <w:proofErr w:type="gramStart"/>
      <w:r>
        <w:rPr>
          <w:lang w:val="en-US"/>
        </w:rPr>
        <w:t>if</w:t>
      </w:r>
      <w:proofErr w:type="gramEnd"/>
      <w:r>
        <w:rPr>
          <w:lang w:val="en-US"/>
        </w:rPr>
        <w:t xml:space="preserve"> another RAT of the registered PLMN or a PLMN from the list of equivalent PLMNs cannot be found, then enter the state </w:t>
      </w:r>
      <w:r w:rsidRPr="009A2C68">
        <w:t>5GMM-REGISTERED.PLMN-SEARCH</w:t>
      </w:r>
      <w:r>
        <w:t xml:space="preserve"> or</w:t>
      </w:r>
      <w:r w:rsidRPr="009A2C68">
        <w:t xml:space="preserve"> 5GMM-DEREGISTERED.PLMN-SEARCH</w:t>
      </w:r>
      <w:r>
        <w:rPr>
          <w:lang w:val="en-US"/>
        </w:rPr>
        <w:t>,</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r>
        <w:t xml:space="preserve">erform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37ECE066" w14:textId="77777777" w:rsidR="00000152" w:rsidRPr="00F06385" w:rsidRDefault="00000152" w:rsidP="00000152">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 xml:space="preserve">How this periodic scanning is done, is UE implementation </w:t>
      </w:r>
      <w:proofErr w:type="gramStart"/>
      <w:r w:rsidRPr="003A2EC3">
        <w:t>dependent.</w:t>
      </w:r>
      <w:proofErr w:type="gramEnd"/>
    </w:p>
    <w:p w14:paraId="156977F5" w14:textId="77777777" w:rsidR="00000152" w:rsidRPr="00873557" w:rsidRDefault="00000152" w:rsidP="00000152">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0A2BAFC0" w14:textId="77777777" w:rsidR="00000152" w:rsidRPr="00873557" w:rsidRDefault="00000152" w:rsidP="00000152">
      <w:pPr>
        <w:pStyle w:val="B1"/>
      </w:pPr>
      <w:r>
        <w:t>a</w:t>
      </w:r>
      <w:r w:rsidRPr="00873557">
        <w:t>)</w:t>
      </w:r>
      <w:r w:rsidRPr="00873557">
        <w:tab/>
      </w:r>
      <w:proofErr w:type="gramStart"/>
      <w:r w:rsidRPr="00873557">
        <w:t>enter</w:t>
      </w:r>
      <w:proofErr w:type="gramEnd"/>
      <w:r w:rsidRPr="00873557">
        <w:t xml:space="preserve"> the state </w:t>
      </w:r>
      <w:r w:rsidRPr="009A2C68">
        <w:t>5GMM-REGISTERED.PLMN-SEARCH</w:t>
      </w:r>
      <w:r>
        <w:t xml:space="preserve"> or </w:t>
      </w:r>
      <w:r w:rsidRPr="00873557">
        <w:t xml:space="preserve">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4901FFA3" w14:textId="77777777" w:rsidR="00000152" w:rsidRPr="00873557" w:rsidRDefault="00000152" w:rsidP="00000152">
      <w:pPr>
        <w:pStyle w:val="B1"/>
      </w:pPr>
      <w:r>
        <w:t>b</w:t>
      </w:r>
      <w:r w:rsidRPr="00873557">
        <w:t>)</w:t>
      </w:r>
      <w:r w:rsidRPr="00873557">
        <w:tab/>
      </w:r>
      <w:proofErr w:type="gramStart"/>
      <w:r w:rsidRPr="00873557">
        <w:t>if</w:t>
      </w:r>
      <w:proofErr w:type="gramEnd"/>
      <w:r w:rsidRPr="00873557">
        <w:t xml:space="preserve"> no other SNPN is available, then the UE may re-enable the N1 mode capability for 3GPP access and indicate to lower layers to remain camped in NG-RAN of the registered SNPN.</w:t>
      </w:r>
    </w:p>
    <w:p w14:paraId="6CB8F477" w14:textId="77777777" w:rsidR="00000152" w:rsidRDefault="00000152" w:rsidP="00000152">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cause value #31 "</w:t>
      </w:r>
      <w:r>
        <w:t>Redirection to EPC required</w:t>
      </w:r>
      <w:r>
        <w:rPr>
          <w:lang w:eastAsia="zh-CN"/>
        </w:rPr>
        <w:t>"</w:t>
      </w:r>
      <w:r w:rsidRPr="00195FE8">
        <w:t xml:space="preserve"> </w:t>
      </w:r>
      <w:r>
        <w:t>as specified in subclauses 5.5.1.2.5, 5.5.1.3.5</w:t>
      </w:r>
      <w:r>
        <w:rPr>
          <w:lang w:eastAsia="ko-KR"/>
        </w:rPr>
        <w:t xml:space="preserve"> and 5.6.1.5, it should proceed as follows:</w:t>
      </w:r>
    </w:p>
    <w:p w14:paraId="0E877AC9" w14:textId="77777777" w:rsidR="00000152" w:rsidRDefault="00000152" w:rsidP="00000152">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7E7E26BD" w14:textId="77777777" w:rsidR="00000152" w:rsidRDefault="00000152" w:rsidP="00000152">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supports CIoT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r w:rsidRPr="007B4CC4">
        <w:t>]</w:t>
      </w:r>
      <w:r>
        <w:t>;</w:t>
      </w:r>
    </w:p>
    <w:p w14:paraId="48A129EE" w14:textId="77777777" w:rsidR="00000152" w:rsidRPr="001E10CB" w:rsidRDefault="00000152" w:rsidP="00000152">
      <w:pPr>
        <w:pStyle w:val="B2"/>
      </w:pPr>
      <w:r>
        <w:t>2)</w:t>
      </w:r>
      <w:r>
        <w:tab/>
      </w:r>
      <w:r w:rsidRPr="000C4F90">
        <w:t xml:space="preserve">if lower layers provide an indication that the current E-UTRA cell is connected to </w:t>
      </w:r>
      <w:r w:rsidRPr="00F47028">
        <w:t xml:space="preserve">EPC and the current E-UTRA cell </w:t>
      </w:r>
      <w:r w:rsidRPr="009B66E0">
        <w:t>supports CIoT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69D2604E" w14:textId="77777777" w:rsidR="00000152" w:rsidRPr="003919B7" w:rsidRDefault="00000152" w:rsidP="00000152">
      <w:pPr>
        <w:pStyle w:val="B2"/>
      </w:pPr>
      <w:r w:rsidRPr="001E10CB">
        <w:t>3)</w:t>
      </w:r>
      <w:r w:rsidRPr="001E10CB">
        <w:tab/>
      </w:r>
      <w:r>
        <w:t>if lower layers cannot find</w:t>
      </w:r>
      <w:r w:rsidRPr="001E10CB">
        <w:t xml:space="preserve"> a suitable NB-IoT cell connected to EPC or there is no suitable NB-IoT cell connected to EPC</w:t>
      </w:r>
      <w:r w:rsidRPr="00147038">
        <w:t xml:space="preserve"> which supports CIoT EPS optimizations </w:t>
      </w:r>
      <w:r w:rsidRPr="003919B7">
        <w:t>that are supported by the UE, the UE</w:t>
      </w:r>
      <w:r>
        <w:t>, as an implementation option,</w:t>
      </w:r>
      <w:r w:rsidRPr="003919B7">
        <w:t xml:space="preserve"> may </w:t>
      </w:r>
      <w:r>
        <w:t>indicate to lower layers to remain camped in E-UTRA cell connected to 5GCN, may then start an implementation-specific timer and enter the state 5G</w:t>
      </w:r>
      <w:r w:rsidRPr="002A653A">
        <w:t>MM-</w:t>
      </w:r>
      <w:r w:rsidRPr="00CC0C94">
        <w:t>REGISTERED.LIMITED-SERVICE</w:t>
      </w:r>
      <w:r>
        <w:t>. The UE may</w:t>
      </w:r>
      <w:r w:rsidRPr="003919B7">
        <w:t xml:space="preserve"> may re-enable the N1 mode capability for 3GPP access</w:t>
      </w:r>
      <w:r>
        <w:t xml:space="preserve"> at expiry of the implementation-specific timer, if the timer had been started</w:t>
      </w:r>
      <w:r w:rsidRPr="003919B7">
        <w:t xml:space="preserve">, and </w:t>
      </w:r>
      <w:r>
        <w:t xml:space="preserve">may then </w:t>
      </w:r>
      <w:r w:rsidRPr="003919B7">
        <w:t>proceed with the appropriate 5GMM procedure.</w:t>
      </w:r>
    </w:p>
    <w:p w14:paraId="46C5902A" w14:textId="77777777" w:rsidR="00000152" w:rsidRPr="009627D7" w:rsidRDefault="00000152" w:rsidP="00000152">
      <w:pPr>
        <w:pStyle w:val="B1"/>
      </w:pPr>
      <w:r w:rsidRPr="006C5623">
        <w:t>b)</w:t>
      </w:r>
      <w:r w:rsidRPr="006C5623">
        <w:tab/>
        <w:t>I</w:t>
      </w:r>
      <w:r w:rsidRPr="006C5623">
        <w:rPr>
          <w:lang w:val="en-US"/>
        </w:rPr>
        <w:t xml:space="preserve">f the UE is </w:t>
      </w:r>
      <w:r w:rsidRPr="006C5623">
        <w:rPr>
          <w:rFonts w:eastAsia="Malgun Gothic"/>
          <w:lang w:val="en-US" w:eastAsia="ko-KR"/>
        </w:rPr>
        <w:t>in WB-N1 mode</w:t>
      </w:r>
      <w:r w:rsidRPr="009627D7">
        <w:t>:</w:t>
      </w:r>
    </w:p>
    <w:p w14:paraId="24387074" w14:textId="77777777" w:rsidR="00000152" w:rsidRPr="0070241F" w:rsidRDefault="00000152" w:rsidP="00000152">
      <w:pPr>
        <w:pStyle w:val="B2"/>
      </w:pPr>
      <w:r w:rsidRPr="0070241F">
        <w:t>1)</w:t>
      </w:r>
      <w:r w:rsidRPr="0070241F">
        <w:tab/>
        <w:t>if lower layers do not provide an indication that the current E-UTRA cell is connected to EPC or lower layers do not provide an indication that the current E-UTRA cell supports CIoT EPS optimizations</w:t>
      </w:r>
      <w:r w:rsidRPr="007474E5">
        <w:t xml:space="preserve"> </w:t>
      </w:r>
      <w:r w:rsidRPr="003919B7">
        <w:t>that are supported by the UE</w:t>
      </w:r>
      <w:r>
        <w:t xml:space="preserve">, </w:t>
      </w:r>
      <w:r w:rsidRPr="0070241F">
        <w:t>search for a suitable E-UTRA cell connected to EPC according to 3GPP TS 36.304 [25C];</w:t>
      </w:r>
    </w:p>
    <w:p w14:paraId="243ED9C6" w14:textId="77777777" w:rsidR="00000152" w:rsidRDefault="00000152" w:rsidP="00000152">
      <w:pPr>
        <w:pStyle w:val="B2"/>
      </w:pPr>
      <w:r w:rsidRPr="0070241F">
        <w:lastRenderedPageBreak/>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supports CIoT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1A354D49" w14:textId="77777777" w:rsidR="00000152" w:rsidRPr="00F71ECA" w:rsidRDefault="00000152" w:rsidP="00000152">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CIoT </w:t>
      </w:r>
      <w:r>
        <w:t>EPS</w:t>
      </w:r>
      <w:r w:rsidRPr="00CC0C94">
        <w:t xml:space="preserve"> optimizations</w:t>
      </w:r>
      <w:r>
        <w:t xml:space="preserve"> </w:t>
      </w:r>
      <w:r w:rsidRPr="00CF2B65">
        <w:t>that are supported by the UE</w:t>
      </w:r>
      <w:r w:rsidRPr="009534DC">
        <w:t>, the UE</w:t>
      </w:r>
      <w:r>
        <w:t>, as an implementation option,</w:t>
      </w:r>
      <w:r w:rsidRPr="009534DC">
        <w:t xml:space="preserve"> may </w:t>
      </w:r>
      <w:r>
        <w:t>indicate to lower layers to remain camped in E-UTRA cell connected to 5GCN, may then start an implementation-specific timer and enter the state 5GMM-REGISTERED.LIMITED-SERVICE. The UE</w:t>
      </w:r>
      <w:r w:rsidRPr="009534DC">
        <w:t xml:space="preserve"> may re-enable the N1 mode capability for 3GPP access</w:t>
      </w:r>
      <w:r>
        <w:t xml:space="preserve"> at expiry of the </w:t>
      </w:r>
      <w:r w:rsidRPr="00913BB3">
        <w:t>implementation</w:t>
      </w:r>
      <w:r>
        <w:t>-</w:t>
      </w:r>
      <w:r w:rsidRPr="00913BB3">
        <w:t>specific</w:t>
      </w:r>
      <w:r>
        <w:t xml:space="preserve"> timer, if the timer had been started</w:t>
      </w:r>
      <w:r w:rsidRPr="009534DC">
        <w:t xml:space="preserve">, and </w:t>
      </w:r>
      <w:r>
        <w:t xml:space="preserve">may then </w:t>
      </w:r>
      <w:r w:rsidRPr="009534DC">
        <w:t>proceed with the appropriate 5GMM procedure.</w:t>
      </w:r>
    </w:p>
    <w:p w14:paraId="09E2A085" w14:textId="77777777" w:rsidR="00000152" w:rsidRDefault="00000152" w:rsidP="00000152">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5634CE3B" w14:textId="77777777" w:rsidR="00000152" w:rsidRDefault="00000152" w:rsidP="00000152">
      <w:pPr>
        <w:pStyle w:val="B1"/>
      </w:pPr>
      <w:r>
        <w:t>a)</w:t>
      </w:r>
      <w:r>
        <w:tab/>
      </w:r>
      <w:proofErr w:type="gramStart"/>
      <w:r>
        <w:t>shall</w:t>
      </w:r>
      <w:proofErr w:type="gramEnd"/>
      <w:r>
        <w:t xml:space="preserve"> </w:t>
      </w:r>
      <w:r w:rsidRPr="00A3727A">
        <w:t>set the N1mode bit to "N1 mode</w:t>
      </w:r>
      <w:r>
        <w:t xml:space="preserve"> for 3GPP access</w:t>
      </w:r>
      <w:r w:rsidRPr="00A3727A">
        <w:t xml:space="preserv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42D884F3" w14:textId="77777777" w:rsidR="00000152" w:rsidRDefault="00000152" w:rsidP="00000152">
      <w:pPr>
        <w:pStyle w:val="B1"/>
        <w:rPr>
          <w:lang w:eastAsia="ko-KR"/>
        </w:rPr>
      </w:pPr>
      <w:r>
        <w:t>b)</w:t>
      </w:r>
      <w:r>
        <w:tab/>
      </w:r>
      <w:proofErr w:type="gramStart"/>
      <w:r w:rsidRPr="001366A1">
        <w:t>the</w:t>
      </w:r>
      <w:proofErr w:type="gramEnd"/>
      <w:r w:rsidRPr="001366A1">
        <w:t xml:space="preserv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07713E1D" w14:textId="77777777" w:rsidR="00000152" w:rsidRDefault="00000152" w:rsidP="00000152">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p>
    <w:p w14:paraId="1E689E3A" w14:textId="77777777" w:rsidR="00000152" w:rsidRDefault="00000152" w:rsidP="00000152">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14:paraId="2E8AD9AF" w14:textId="77777777" w:rsidR="00000152" w:rsidRDefault="00000152" w:rsidP="00000152">
      <w:pPr>
        <w:pStyle w:val="B1"/>
      </w:pPr>
      <w:r>
        <w:t>-</w:t>
      </w:r>
      <w:r>
        <w:tab/>
      </w:r>
      <w:proofErr w:type="gramStart"/>
      <w:r>
        <w:t>otherwise</w:t>
      </w:r>
      <w:proofErr w:type="gramEnd"/>
      <w:r>
        <w:t xml:space="preserve"> </w:t>
      </w:r>
      <w:r w:rsidRPr="00CC0C94">
        <w:rPr>
          <w:rFonts w:hint="eastAsia"/>
          <w:lang w:eastAsia="ko-KR"/>
        </w:rPr>
        <w:t xml:space="preserve">the UE </w:t>
      </w:r>
      <w:r w:rsidRPr="00CC0C94">
        <w:rPr>
          <w:lang w:eastAsia="ko-KR"/>
        </w:rPr>
        <w:t>shall locally release the established NAS signalling connection</w:t>
      </w:r>
      <w:r>
        <w:t>;</w:t>
      </w:r>
    </w:p>
    <w:p w14:paraId="1FCDD469" w14:textId="77777777" w:rsidR="00000152" w:rsidRPr="00CC0C94" w:rsidRDefault="00000152" w:rsidP="00000152">
      <w:pPr>
        <w:rPr>
          <w:lang w:eastAsia="zh-CN"/>
        </w:rPr>
      </w:pPr>
      <w:proofErr w:type="gramStart"/>
      <w:r w:rsidRPr="00CC0C94">
        <w:rPr>
          <w:lang w:eastAsia="ko-KR"/>
        </w:rPr>
        <w:t>and</w:t>
      </w:r>
      <w:proofErr w:type="gramEnd"/>
      <w:r w:rsidRPr="00CC0C94">
        <w:rPr>
          <w:lang w:eastAsia="ko-KR"/>
        </w:rPr>
        <w:t xml:space="preserve">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365A7EB6" w14:textId="77777777" w:rsidR="00000152" w:rsidRPr="00CC0C94" w:rsidRDefault="00000152" w:rsidP="00000152">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48BBD94B" w14:textId="77777777" w:rsidR="00000152" w:rsidRDefault="00000152" w:rsidP="00000152">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698BEF88" w14:textId="77777777" w:rsidR="00000152" w:rsidRDefault="00000152" w:rsidP="00000152">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w:t>
      </w:r>
    </w:p>
    <w:p w14:paraId="387113B7" w14:textId="77777777" w:rsidR="00000152" w:rsidRPr="001366A1" w:rsidRDefault="00000152" w:rsidP="00000152">
      <w:pPr>
        <w:pStyle w:val="B1"/>
      </w:pPr>
      <w:r w:rsidRPr="002C0AA0">
        <w:t>-</w:t>
      </w:r>
      <w:r w:rsidRPr="002C0AA0">
        <w:tab/>
      </w:r>
      <w:proofErr w:type="gramStart"/>
      <w:r w:rsidRPr="002C0AA0">
        <w:t>the</w:t>
      </w:r>
      <w:proofErr w:type="gramEnd"/>
      <w:r w:rsidRPr="002C0AA0">
        <w:t xml:space="preserv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650E2F1E" w14:textId="77777777" w:rsidR="00000152" w:rsidRDefault="00000152" w:rsidP="00000152">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6C32715B" w14:textId="77777777" w:rsidR="00000152" w:rsidRDefault="00000152" w:rsidP="00000152">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663399A1" w14:textId="77777777" w:rsidR="00000152" w:rsidRDefault="00000152" w:rsidP="00000152">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6499B324" w14:textId="77777777" w:rsidR="00000152" w:rsidRPr="00433BDB" w:rsidRDefault="00000152" w:rsidP="00000152">
      <w:r w:rsidRPr="00E21342">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777A5D5E" w14:textId="77777777" w:rsidR="00000152" w:rsidRPr="001C7F6D" w:rsidRDefault="00000152" w:rsidP="00000152">
      <w:r w:rsidRPr="00BF0352">
        <w:rPr>
          <w:lang w:eastAsia="ko-KR"/>
        </w:rPr>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(see subclause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2C5CD191" w14:textId="77777777" w:rsidR="00000152" w:rsidRDefault="00000152" w:rsidP="00000152">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w:t>
      </w:r>
      <w:r>
        <w:rPr>
          <w:lang w:eastAsia="ja-JP"/>
        </w:rPr>
        <w:lastRenderedPageBreak/>
        <w:t xml:space="preserve">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7FE0693C" w14:textId="77777777" w:rsidR="00000152" w:rsidRDefault="00000152" w:rsidP="00000152">
      <w:pPr>
        <w:pStyle w:val="B1"/>
      </w:pPr>
      <w:r>
        <w:t>-</w:t>
      </w:r>
      <w:r>
        <w:tab/>
        <w:t xml:space="preserve">if the UE is in Iu mode or A/Gb mode and is in idle mode as specified in 3GPP TS 24.008 [13] on expiry of the timer, the UE should enable the N1 </w:t>
      </w:r>
      <w:r w:rsidRPr="008728CC">
        <w:t>mode capability for 3GPP access</w:t>
      </w:r>
      <w:r>
        <w:t>;</w:t>
      </w:r>
    </w:p>
    <w:p w14:paraId="5F322086" w14:textId="77777777" w:rsidR="00000152" w:rsidRDefault="00000152" w:rsidP="00000152">
      <w:pPr>
        <w:pStyle w:val="B1"/>
      </w:pPr>
      <w:r>
        <w:t>-</w:t>
      </w:r>
      <w:r>
        <w:tab/>
        <w:t>if the UE is in Iu mode and a PS signalling connection exists</w:t>
      </w:r>
      <w:r w:rsidRPr="00873557">
        <w:t>,</w:t>
      </w:r>
      <w:r>
        <w:t xml:space="preserve"> but no RR connection exists, the UE may abort the PS signalling connection before enabling </w:t>
      </w:r>
      <w:r w:rsidRPr="00F751C9">
        <w:t>the N1 mode capability for 3GPP access</w:t>
      </w:r>
      <w:r>
        <w:t>; and</w:t>
      </w:r>
    </w:p>
    <w:p w14:paraId="2116AD17" w14:textId="77777777" w:rsidR="00000152" w:rsidRDefault="00000152" w:rsidP="00000152">
      <w:pPr>
        <w:pStyle w:val="B1"/>
      </w:pPr>
      <w:r>
        <w:t>-</w:t>
      </w:r>
      <w:r>
        <w:tab/>
        <w:t xml:space="preserve">if the UE is in S1 mode and is in EMM-IDLE mode as specified in 3GPP TS 24.301 [15], on expiry of the timer, the UE should enable the </w:t>
      </w:r>
      <w:r w:rsidRPr="00427580">
        <w:t>N1 mode capability for 3GPP access</w:t>
      </w:r>
      <w:r>
        <w:t>.</w:t>
      </w:r>
    </w:p>
    <w:p w14:paraId="7DFB2138" w14:textId="77777777" w:rsidR="00000152" w:rsidRDefault="00000152" w:rsidP="00000152">
      <w:r w:rsidRPr="00E21342">
        <w:t xml:space="preserve">If the UE is in </w:t>
      </w:r>
      <w:proofErr w:type="gramStart"/>
      <w:r w:rsidRPr="00E21342">
        <w:t>Iu</w:t>
      </w:r>
      <w:proofErr w:type="gramEnd"/>
      <w:r w:rsidRPr="00E21342">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263667B1" w14:textId="3EABCB18" w:rsidR="00000152" w:rsidRPr="00496914" w:rsidRDefault="00000152" w:rsidP="00000152">
      <w:r w:rsidRPr="00E21342">
        <w:t>The UE may disable the N1 mode capability for currently camped PLMN or SNPN over 3GPP access (see 3GPP TS 23.122 [5]) if no network slice is available for the camped PLMN or SNPN.</w:t>
      </w:r>
      <w:r>
        <w:t xml:space="preserve"> If the UE receives ACTIVATE DEFAULT EPS BEARER CONTEXT REQUEST message provided with S-NSSAI and the PLMN ID in the protocol configuration options IE or extended protocol configuration options IE (see subclause </w:t>
      </w:r>
      <w:del w:id="22" w:author="Hannah-ZTE" w:date="2023-02-13T10:59:00Z">
        <w:r w:rsidDel="00000152">
          <w:delText>6.2.2</w:delText>
        </w:r>
      </w:del>
      <w:ins w:id="23" w:author="Hannah-ZTE" w:date="2023-02-13T10:59:00Z">
        <w:r>
          <w:rPr>
            <w:rFonts w:hint="eastAsia"/>
            <w:color w:val="FF0000"/>
            <w:lang w:eastAsia="zh-CN"/>
          </w:rPr>
          <w:t>6.5.1</w:t>
        </w:r>
        <w:r>
          <w:rPr>
            <w:color w:val="FF0000"/>
            <w:lang w:eastAsia="zh-CN"/>
          </w:rPr>
          <w:t>.3</w:t>
        </w:r>
      </w:ins>
      <w:r>
        <w:t xml:space="preserve"> of </w:t>
      </w:r>
      <w:r>
        <w:rPr>
          <w:snapToGrid w:val="0"/>
        </w:rPr>
        <w:t>3GPP TS 24.301 [15]</w:t>
      </w:r>
      <w:r>
        <w:t>), the UE may re-enable N1 mode capability for the corresponding PLMN.</w:t>
      </w:r>
    </w:p>
    <w:p w14:paraId="1034BF01" w14:textId="77777777" w:rsidR="00000152" w:rsidRPr="00543DD5" w:rsidRDefault="00000152" w:rsidP="00000152">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3915363B" w14:textId="5F9B377A" w:rsidR="00000152" w:rsidRPr="00000152" w:rsidRDefault="00000152" w:rsidP="00000152">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 If the value of T3502 is indicated as zero by the network, an implementation specific non-zero value can be used for the timer for re-enabling N1 mode capability.</w:t>
      </w:r>
    </w:p>
    <w:p w14:paraId="6417CDD1" w14:textId="27A8E1F5" w:rsidR="00BA73E5" w:rsidRPr="00BA73E5" w:rsidRDefault="00BA73E5" w:rsidP="00BA73E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0EB5FE4" w14:textId="77777777" w:rsidR="00BA73E5" w:rsidRDefault="00BA73E5" w:rsidP="00BA73E5">
      <w:pPr>
        <w:pStyle w:val="30"/>
      </w:pPr>
      <w:bookmarkStart w:id="24" w:name="_Toc20232576"/>
      <w:bookmarkStart w:id="25" w:name="_Toc27746666"/>
      <w:bookmarkStart w:id="26" w:name="_Toc36212847"/>
      <w:bookmarkStart w:id="27" w:name="_Toc36657024"/>
      <w:bookmarkStart w:id="28" w:name="_Toc45286685"/>
      <w:bookmarkStart w:id="29" w:name="_Toc51947952"/>
      <w:bookmarkStart w:id="30" w:name="_Toc51949044"/>
      <w:bookmarkStart w:id="31" w:name="_Toc114476235"/>
      <w:r>
        <w:t>5.3.13</w:t>
      </w:r>
      <w:r>
        <w:tab/>
      </w:r>
      <w:r w:rsidRPr="003168A2">
        <w:t>L</w:t>
      </w:r>
      <w:r>
        <w:t>ists of 5GS forbidden tracking areas</w:t>
      </w:r>
      <w:bookmarkEnd w:id="24"/>
      <w:bookmarkEnd w:id="25"/>
      <w:bookmarkEnd w:id="26"/>
      <w:bookmarkEnd w:id="27"/>
      <w:bookmarkEnd w:id="28"/>
      <w:bookmarkEnd w:id="29"/>
      <w:bookmarkEnd w:id="30"/>
      <w:bookmarkEnd w:id="31"/>
    </w:p>
    <w:p w14:paraId="60CA6712" w14:textId="77777777" w:rsidR="00BA73E5" w:rsidRDefault="00BA73E5" w:rsidP="00BA73E5">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Otherwise </w:t>
      </w:r>
      <w:r>
        <w:rPr>
          <w:lang w:eastAsia="ko-KR"/>
        </w:rPr>
        <w:t xml:space="preserve">the UE shall store a list of </w:t>
      </w:r>
      <w:r w:rsidRPr="003168A2">
        <w:t>"</w:t>
      </w:r>
      <w:r>
        <w:t xml:space="preserve">5GS </w:t>
      </w:r>
      <w:r w:rsidRPr="003168A2">
        <w:t>forbidden tracking areas for roaming"</w:t>
      </w:r>
      <w:r>
        <w:t>:</w:t>
      </w:r>
    </w:p>
    <w:p w14:paraId="4FE1150D" w14:textId="77777777" w:rsidR="00BA73E5" w:rsidRDefault="00BA73E5" w:rsidP="00BA73E5">
      <w:pPr>
        <w:pStyle w:val="B1"/>
      </w:pPr>
      <w:r>
        <w:t>-</w:t>
      </w:r>
      <w:r>
        <w:tab/>
      </w:r>
      <w:proofErr w:type="gramStart"/>
      <w:r>
        <w:t>per</w:t>
      </w:r>
      <w:proofErr w:type="gramEnd"/>
      <w:r>
        <w:t xml:space="preserve"> SNPN; and</w:t>
      </w:r>
    </w:p>
    <w:p w14:paraId="08F16E2A" w14:textId="77777777" w:rsidR="00BA73E5" w:rsidRDefault="00BA73E5" w:rsidP="00BA73E5">
      <w:pPr>
        <w:pStyle w:val="B1"/>
      </w:pPr>
      <w:r>
        <w:t>-</w:t>
      </w:r>
      <w:r>
        <w:tab/>
      </w:r>
      <w:proofErr w:type="gramStart"/>
      <w:r>
        <w:t>if</w:t>
      </w:r>
      <w:proofErr w:type="gramEnd"/>
      <w:r>
        <w:t xml:space="preserve"> the UE supports access to an SNPN using credentials from a credentials holder, per entry of the "list of subscriber data" or PLMN subscription;</w:t>
      </w:r>
    </w:p>
    <w:p w14:paraId="311BFDF3" w14:textId="77777777" w:rsidR="00BA73E5" w:rsidRDefault="00BA73E5" w:rsidP="00BA73E5">
      <w:proofErr w:type="gramStart"/>
      <w:r>
        <w:t>and</w:t>
      </w:r>
      <w:proofErr w:type="gramEnd"/>
      <w:r>
        <w:t xml:space="preserve"> store a list of </w:t>
      </w:r>
      <w:r w:rsidRPr="003168A2">
        <w:t>"</w:t>
      </w:r>
      <w:r>
        <w:t xml:space="preserve">5GS </w:t>
      </w:r>
      <w:r w:rsidRPr="003168A2">
        <w:t>forbidden tracking areas for regional provision of service"</w:t>
      </w:r>
      <w:r>
        <w:t>:</w:t>
      </w:r>
    </w:p>
    <w:p w14:paraId="19EA3210" w14:textId="77777777" w:rsidR="00BA73E5" w:rsidRDefault="00BA73E5" w:rsidP="00BA73E5">
      <w:pPr>
        <w:pStyle w:val="B1"/>
      </w:pPr>
      <w:r>
        <w:t>-</w:t>
      </w:r>
      <w:r>
        <w:tab/>
      </w:r>
      <w:proofErr w:type="gramStart"/>
      <w:r>
        <w:t>per</w:t>
      </w:r>
      <w:proofErr w:type="gramEnd"/>
      <w:r>
        <w:t xml:space="preserve"> SNPN; and</w:t>
      </w:r>
    </w:p>
    <w:p w14:paraId="488F6109" w14:textId="77777777" w:rsidR="00BA73E5" w:rsidRDefault="00BA73E5" w:rsidP="00BA73E5">
      <w:pPr>
        <w:pStyle w:val="B1"/>
      </w:pPr>
      <w:r>
        <w:t>-</w:t>
      </w:r>
      <w:r>
        <w:tab/>
      </w:r>
      <w:proofErr w:type="gramStart"/>
      <w:r>
        <w:t>if</w:t>
      </w:r>
      <w:proofErr w:type="gramEnd"/>
      <w:r>
        <w:t xml:space="preserve"> the UE supports access to an SNPN using credentials from a credentials holder, per entry of the "list of subscriber data" or PLMN subscription.</w:t>
      </w:r>
    </w:p>
    <w:p w14:paraId="3F8A6C36" w14:textId="77777777" w:rsidR="00BA73E5" w:rsidRDefault="00BA73E5" w:rsidP="00BA73E5">
      <w:r w:rsidRPr="008C1F65">
        <w:t xml:space="preserve">Within the 5GS, these lists are managed independently per access type, i.e., 3GPP access or </w:t>
      </w:r>
      <w:r>
        <w:t>wireline</w:t>
      </w:r>
      <w:r w:rsidRPr="008C1F65">
        <w:t xml:space="preserve"> access.</w:t>
      </w:r>
      <w:r>
        <w:t xml:space="preserve"> </w:t>
      </w:r>
      <w:r w:rsidRPr="003168A2">
        <w:t>These lists shall be erased when</w:t>
      </w:r>
      <w:r>
        <w:t>:</w:t>
      </w:r>
    </w:p>
    <w:p w14:paraId="3C663A92" w14:textId="77777777" w:rsidR="00BA73E5" w:rsidRDefault="00BA73E5" w:rsidP="00BA73E5">
      <w:pPr>
        <w:pStyle w:val="B1"/>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14:paraId="38E1BC8B" w14:textId="77777777" w:rsidR="00BA73E5" w:rsidRDefault="00BA73E5" w:rsidP="00BA73E5">
      <w:pPr>
        <w:pStyle w:val="B1"/>
      </w:pPr>
      <w:r>
        <w:t>b)</w:t>
      </w:r>
      <w:r w:rsidRPr="006D2B20">
        <w:tab/>
      </w:r>
      <w:proofErr w:type="gramStart"/>
      <w:r w:rsidRPr="006D2B20">
        <w:t>periodically</w:t>
      </w:r>
      <w:proofErr w:type="gramEnd"/>
      <w:r w:rsidRPr="006D2B20">
        <w:t xml:space="preserve"> (with a period in the range 12 to 24 hours).</w:t>
      </w:r>
    </w:p>
    <w:p w14:paraId="470B019A" w14:textId="77777777" w:rsidR="00BA73E5" w:rsidRPr="003168A2" w:rsidRDefault="00BA73E5" w:rsidP="00BA73E5">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461246">
        <w:t xml:space="preserve"> or 3GPP TS 36.304 [25C]</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w:t>
      </w:r>
      <w:r>
        <w:rPr>
          <w:rFonts w:hint="eastAsia"/>
          <w:lang w:eastAsia="zh-CN"/>
        </w:rPr>
        <w:lastRenderedPageBreak/>
        <w:t xml:space="preserve">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14:paraId="0C495A5F" w14:textId="77777777" w:rsidR="00BA73E5" w:rsidRPr="003168A2" w:rsidRDefault="00BA73E5" w:rsidP="00BA73E5">
      <w:r>
        <w:t>In N</w:t>
      </w:r>
      <w:r w:rsidRPr="003168A2">
        <w:t>1 mode</w:t>
      </w:r>
      <w:r>
        <w:t xml:space="preserve"> over 3GPP access</w:t>
      </w:r>
      <w:r w:rsidRPr="003168A2">
        <w:t>, the UE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#13 </w:t>
      </w:r>
      <w:r w:rsidRPr="003168A2">
        <w:t>"roaming not allowed in this tracking area"</w:t>
      </w:r>
      <w:r>
        <w:t>, #15 "no suitable cells in tracking area"</w:t>
      </w:r>
      <w:r>
        <w:rPr>
          <w:rFonts w:hint="eastAsia"/>
          <w:lang w:eastAsia="zh-CN"/>
        </w:rPr>
        <w:t xml:space="preserve">, </w:t>
      </w:r>
      <w:r>
        <w:rPr>
          <w:lang w:eastAsia="zh-CN"/>
        </w:rPr>
        <w:t xml:space="preserve">or </w:t>
      </w:r>
      <w:r>
        <w:t xml:space="preserve">#62 "no network slices available", </w:t>
      </w:r>
      <w:r>
        <w:rPr>
          <w:rFonts w:hint="eastAsia"/>
          <w:lang w:eastAsia="zh-CN"/>
        </w:rPr>
        <w:t xml:space="preserve">or a </w:t>
      </w:r>
      <w:r>
        <w:t xml:space="preserve">REGISTRATION </w:t>
      </w:r>
      <w:r>
        <w:rPr>
          <w:rFonts w:hint="eastAsia"/>
          <w:lang w:eastAsia="zh-CN"/>
        </w:rPr>
        <w:t xml:space="preserve">ACCEPT </w:t>
      </w:r>
      <w:r>
        <w:rPr>
          <w:lang w:eastAsia="zh-CN"/>
        </w:rPr>
        <w:t>or SERVICE ACCEPT</w:t>
      </w:r>
      <w:r>
        <w:rPr>
          <w:rFonts w:hint="eastAsia"/>
          <w:lang w:eastAsia="zh-CN"/>
        </w:rPr>
        <w:t xml:space="preserve"> message is received with the f</w:t>
      </w:r>
      <w:r w:rsidRPr="008236DE">
        <w:t>orbidden TAI</w:t>
      </w:r>
      <w:r>
        <w:t>(s)</w:t>
      </w:r>
      <w:r w:rsidRPr="003168A2">
        <w:t>.</w:t>
      </w:r>
    </w:p>
    <w:p w14:paraId="751CB7CA" w14:textId="77777777" w:rsidR="00BA73E5" w:rsidRDefault="00BA73E5" w:rsidP="00BA73E5">
      <w:pPr>
        <w:rPr>
          <w:lang w:eastAsia="x-none"/>
        </w:rPr>
      </w:pPr>
      <w:r>
        <w:t>If the UE receives ACTIVATE DEFAULT EPS BEARER CONTEXT REQUEST message provided with S-NSSAI and the PLMN ID in the protocol configuration options IE or extended protocol configuration options IE (see subclause </w:t>
      </w:r>
      <w:ins w:id="32" w:author="Hannah-ZTE" w:date="2022-09-23T11:15:00Z">
        <w:r>
          <w:rPr>
            <w:rFonts w:hint="eastAsia"/>
            <w:color w:val="FF0000"/>
            <w:lang w:eastAsia="zh-CN"/>
          </w:rPr>
          <w:t>6.5.1</w:t>
        </w:r>
        <w:r>
          <w:rPr>
            <w:color w:val="FF0000"/>
            <w:lang w:eastAsia="zh-CN"/>
          </w:rPr>
          <w:t>.3</w:t>
        </w:r>
      </w:ins>
      <w:del w:id="33" w:author="Hannah-ZTE" w:date="2022-09-23T11:15:00Z">
        <w:r w:rsidDel="0064656C">
          <w:delText>6.2.2</w:delText>
        </w:r>
      </w:del>
      <w:r>
        <w:t xml:space="preserve"> of </w:t>
      </w:r>
      <w:r>
        <w:rPr>
          <w:snapToGrid w:val="0"/>
        </w:rPr>
        <w:t>3GPP TS 24.301 [15]</w:t>
      </w:r>
      <w:r>
        <w:t xml:space="preserve">), the UE may remove the corresponding tracking area from the </w:t>
      </w:r>
      <w:r w:rsidRPr="005C07E9">
        <w:t xml:space="preserve">"5GS forbidden </w:t>
      </w:r>
      <w:r w:rsidRPr="005C07E9">
        <w:rPr>
          <w:rFonts w:hint="eastAsia"/>
        </w:rPr>
        <w:t>tracking areas for roaming</w:t>
      </w:r>
      <w:r w:rsidRPr="005C07E9">
        <w:t>"</w:t>
      </w:r>
      <w:r>
        <w:t>.</w:t>
      </w:r>
    </w:p>
    <w:p w14:paraId="69C3B2F2" w14:textId="77777777" w:rsidR="00BA73E5" w:rsidRDefault="00BA73E5" w:rsidP="00BA73E5">
      <w:r>
        <w:rPr>
          <w:lang w:eastAsia="x-none"/>
        </w:rPr>
        <w:t>Over wireline access</w:t>
      </w:r>
      <w:r w:rsidRPr="003168A2">
        <w:t xml:space="preserve">, the </w:t>
      </w:r>
      <w:r>
        <w:t xml:space="preserve">5G-RG, </w:t>
      </w:r>
      <w:r>
        <w:rPr>
          <w:lang w:eastAsia="x-none"/>
        </w:rPr>
        <w:t xml:space="preserve">the </w:t>
      </w:r>
      <w:r w:rsidRPr="0012270A">
        <w:rPr>
          <w:lang w:eastAsia="x-none"/>
        </w:rPr>
        <w:t>W-AGF acting on behalf of a</w:t>
      </w:r>
      <w:r>
        <w:rPr>
          <w:lang w:eastAsia="x-none"/>
        </w:rPr>
        <w:t>n</w:t>
      </w:r>
      <w:r w:rsidRPr="0012270A">
        <w:rPr>
          <w:lang w:eastAsia="x-none"/>
        </w:rPr>
        <w:t xml:space="preserve"> </w:t>
      </w:r>
      <w:r>
        <w:rPr>
          <w:lang w:eastAsia="x-none"/>
        </w:rPr>
        <w:t xml:space="preserve">FN-RG or the </w:t>
      </w:r>
      <w:r w:rsidRPr="0012270A">
        <w:rPr>
          <w:lang w:eastAsia="x-none"/>
        </w:rPr>
        <w:t>W-AGF acting on behalf of a</w:t>
      </w:r>
      <w:r>
        <w:rPr>
          <w:lang w:eastAsia="x-none"/>
        </w:rPr>
        <w:t>n</w:t>
      </w:r>
      <w:r w:rsidRPr="0012270A">
        <w:rPr>
          <w:lang w:eastAsia="x-none"/>
        </w:rPr>
        <w:t xml:space="preserve"> </w:t>
      </w:r>
      <w:r>
        <w:rPr>
          <w:lang w:eastAsia="x-none"/>
        </w:rPr>
        <w:t>N5GC device</w:t>
      </w:r>
      <w:r w:rsidRPr="003168A2">
        <w:t xml:space="preserv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or #13 </w:t>
      </w:r>
      <w:r w:rsidRPr="003168A2">
        <w:t>"roaming not allowed in this tracking area".</w:t>
      </w:r>
    </w:p>
    <w:p w14:paraId="13B4E3C7" w14:textId="77777777" w:rsidR="00BA73E5" w:rsidRPr="003168A2" w:rsidRDefault="00BA73E5" w:rsidP="00BA73E5">
      <w:pPr>
        <w:pStyle w:val="NO"/>
      </w:pPr>
      <w:r>
        <w:t>NOTE:</w:t>
      </w:r>
      <w:r>
        <w:tab/>
        <w:t xml:space="preserve">In this release of the specification, for untrusted non-3GPP access and trusted non-3GPP access, neither the </w:t>
      </w:r>
      <w:r w:rsidRPr="00F94264">
        <w:t>list of "5GS forbidd</w:t>
      </w:r>
      <w:r>
        <w:t xml:space="preserve">en tracking areas for roaming" nor the list of </w:t>
      </w:r>
      <w:r w:rsidRPr="00F94264">
        <w:t>"5GS forbidden tracking areas for regional provision of service"</w:t>
      </w:r>
      <w:r>
        <w:t xml:space="preserve"> is maintained by the UE since the UE is not able to determine the corresponding TAI.</w:t>
      </w:r>
    </w:p>
    <w:p w14:paraId="58B3B31E" w14:textId="60AC2267" w:rsidR="00BA73E5" w:rsidRPr="00BA73E5" w:rsidRDefault="00BA73E5" w:rsidP="00000152">
      <w:r w:rsidRPr="003168A2">
        <w:t>Each list shall accommodate 40 or more TAIs. When the list is full and a new entry has to be inserted, the oldest entry shall be deleted.</w:t>
      </w:r>
    </w:p>
    <w:p w14:paraId="2C34EF18" w14:textId="7CF3E879" w:rsidR="00064E10" w:rsidRPr="00064E10" w:rsidRDefault="00BA73E5" w:rsidP="00064E1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w:t>
      </w:r>
      <w:r w:rsidR="00064E10" w:rsidRPr="00DF174F">
        <w:rPr>
          <w:rFonts w:ascii="Arial" w:hAnsi="Arial"/>
          <w:noProof/>
          <w:color w:val="0000FF"/>
          <w:sz w:val="28"/>
          <w:lang w:val="fr-FR"/>
        </w:rPr>
        <w:t xml:space="preserve"> Change</w:t>
      </w:r>
      <w:r>
        <w:rPr>
          <w:rFonts w:ascii="Arial" w:hAnsi="Arial"/>
          <w:noProof/>
          <w:color w:val="0000FF"/>
          <w:sz w:val="28"/>
          <w:lang w:val="fr-FR"/>
        </w:rPr>
        <w:t>s</w:t>
      </w:r>
      <w:r w:rsidR="00064E10" w:rsidRPr="00DF174F">
        <w:rPr>
          <w:rFonts w:ascii="Arial" w:hAnsi="Arial"/>
          <w:noProof/>
          <w:color w:val="0000FF"/>
          <w:sz w:val="28"/>
          <w:lang w:val="fr-FR"/>
        </w:rPr>
        <w:t xml:space="preserve"> * * * *</w:t>
      </w:r>
    </w:p>
    <w:sectPr w:rsidR="00064E10" w:rsidRPr="00064E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5833B" w14:textId="77777777" w:rsidR="001F0DB9" w:rsidRDefault="001F0DB9">
      <w:r>
        <w:separator/>
      </w:r>
    </w:p>
  </w:endnote>
  <w:endnote w:type="continuationSeparator" w:id="0">
    <w:p w14:paraId="25AA0409" w14:textId="77777777" w:rsidR="001F0DB9" w:rsidRDefault="001F0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D2303" w14:textId="77777777" w:rsidR="001F0DB9" w:rsidRDefault="001F0DB9">
      <w:r>
        <w:separator/>
      </w:r>
    </w:p>
  </w:footnote>
  <w:footnote w:type="continuationSeparator" w:id="0">
    <w:p w14:paraId="0561B96B" w14:textId="77777777" w:rsidR="001F0DB9" w:rsidRDefault="001F0D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4733C" w:rsidRDefault="00F473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F4733C" w:rsidRDefault="00F473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F4733C" w:rsidRDefault="00F473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F4733C" w:rsidRDefault="00F473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52"/>
    <w:rsid w:val="00022E4A"/>
    <w:rsid w:val="00064E10"/>
    <w:rsid w:val="000A6394"/>
    <w:rsid w:val="000B7FED"/>
    <w:rsid w:val="000C038A"/>
    <w:rsid w:val="000C6598"/>
    <w:rsid w:val="000D44B3"/>
    <w:rsid w:val="00145D43"/>
    <w:rsid w:val="00152986"/>
    <w:rsid w:val="00161FF1"/>
    <w:rsid w:val="00192C46"/>
    <w:rsid w:val="001A08B3"/>
    <w:rsid w:val="001A7B60"/>
    <w:rsid w:val="001B52F0"/>
    <w:rsid w:val="001B7A65"/>
    <w:rsid w:val="001E41F3"/>
    <w:rsid w:val="001F0DB9"/>
    <w:rsid w:val="0026004D"/>
    <w:rsid w:val="002640DD"/>
    <w:rsid w:val="00275D12"/>
    <w:rsid w:val="00284FEB"/>
    <w:rsid w:val="002860C4"/>
    <w:rsid w:val="002B5741"/>
    <w:rsid w:val="002E472E"/>
    <w:rsid w:val="002F4D42"/>
    <w:rsid w:val="00305409"/>
    <w:rsid w:val="003609EF"/>
    <w:rsid w:val="0036231A"/>
    <w:rsid w:val="00374DD4"/>
    <w:rsid w:val="003D7DE4"/>
    <w:rsid w:val="003E1A36"/>
    <w:rsid w:val="00410371"/>
    <w:rsid w:val="004242F1"/>
    <w:rsid w:val="00460BA6"/>
    <w:rsid w:val="00473044"/>
    <w:rsid w:val="004B75B7"/>
    <w:rsid w:val="00511B26"/>
    <w:rsid w:val="005141D9"/>
    <w:rsid w:val="0051580D"/>
    <w:rsid w:val="00547111"/>
    <w:rsid w:val="00592D74"/>
    <w:rsid w:val="005E2C44"/>
    <w:rsid w:val="00621188"/>
    <w:rsid w:val="006257ED"/>
    <w:rsid w:val="00653DE4"/>
    <w:rsid w:val="00665C47"/>
    <w:rsid w:val="006761FF"/>
    <w:rsid w:val="00695808"/>
    <w:rsid w:val="006B46FB"/>
    <w:rsid w:val="006E21FB"/>
    <w:rsid w:val="006F7EDC"/>
    <w:rsid w:val="00725C23"/>
    <w:rsid w:val="0076716B"/>
    <w:rsid w:val="00783213"/>
    <w:rsid w:val="00792342"/>
    <w:rsid w:val="007929A1"/>
    <w:rsid w:val="007977A8"/>
    <w:rsid w:val="007B512A"/>
    <w:rsid w:val="007C2097"/>
    <w:rsid w:val="007D6A07"/>
    <w:rsid w:val="007F7259"/>
    <w:rsid w:val="007F7D7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3C96"/>
    <w:rsid w:val="00A246B6"/>
    <w:rsid w:val="00A47E70"/>
    <w:rsid w:val="00A50CF0"/>
    <w:rsid w:val="00A7671C"/>
    <w:rsid w:val="00AA2CBC"/>
    <w:rsid w:val="00AA7C87"/>
    <w:rsid w:val="00AC5820"/>
    <w:rsid w:val="00AD1CD8"/>
    <w:rsid w:val="00B03A64"/>
    <w:rsid w:val="00B258BB"/>
    <w:rsid w:val="00B67B97"/>
    <w:rsid w:val="00B968C8"/>
    <w:rsid w:val="00BA3EC5"/>
    <w:rsid w:val="00BA51D9"/>
    <w:rsid w:val="00BA73E5"/>
    <w:rsid w:val="00BB5DFC"/>
    <w:rsid w:val="00BD279D"/>
    <w:rsid w:val="00BD6BB8"/>
    <w:rsid w:val="00BF533C"/>
    <w:rsid w:val="00C61F23"/>
    <w:rsid w:val="00C66BA2"/>
    <w:rsid w:val="00C870F6"/>
    <w:rsid w:val="00C95985"/>
    <w:rsid w:val="00CC5026"/>
    <w:rsid w:val="00CC68D0"/>
    <w:rsid w:val="00D03F9A"/>
    <w:rsid w:val="00D06D51"/>
    <w:rsid w:val="00D24991"/>
    <w:rsid w:val="00D33C9A"/>
    <w:rsid w:val="00D50255"/>
    <w:rsid w:val="00D66520"/>
    <w:rsid w:val="00D84AE9"/>
    <w:rsid w:val="00DE34CF"/>
    <w:rsid w:val="00E13F3D"/>
    <w:rsid w:val="00E3291D"/>
    <w:rsid w:val="00E34898"/>
    <w:rsid w:val="00E53869"/>
    <w:rsid w:val="00EB09B7"/>
    <w:rsid w:val="00EE7D7C"/>
    <w:rsid w:val="00F06E4B"/>
    <w:rsid w:val="00F25D98"/>
    <w:rsid w:val="00F300FB"/>
    <w:rsid w:val="00F4733C"/>
    <w:rsid w:val="00F61657"/>
    <w:rsid w:val="00F73660"/>
    <w:rsid w:val="00F7773B"/>
    <w:rsid w:val="00F77E97"/>
    <w:rsid w:val="00F81EDC"/>
    <w:rsid w:val="00F83679"/>
    <w:rsid w:val="00FB1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0"/>
    <w:rsid w:val="007929A1"/>
    <w:rPr>
      <w:rFonts w:ascii="Arial" w:hAnsi="Arial"/>
      <w:sz w:val="24"/>
      <w:lang w:val="en-GB" w:eastAsia="en-US"/>
    </w:rPr>
  </w:style>
  <w:style w:type="character" w:customStyle="1" w:styleId="B3Car">
    <w:name w:val="B3 Car"/>
    <w:link w:val="B3"/>
    <w:rsid w:val="006761FF"/>
    <w:rPr>
      <w:rFonts w:ascii="Times New Roman" w:hAnsi="Times New Roman"/>
      <w:lang w:val="en-GB" w:eastAsia="en-US"/>
    </w:rPr>
  </w:style>
  <w:style w:type="character" w:customStyle="1" w:styleId="1Char">
    <w:name w:val="标题 1 Char"/>
    <w:link w:val="1"/>
    <w:rsid w:val="006761FF"/>
    <w:rPr>
      <w:rFonts w:ascii="Arial" w:hAnsi="Arial"/>
      <w:sz w:val="36"/>
      <w:lang w:val="en-GB" w:eastAsia="en-US"/>
    </w:rPr>
  </w:style>
  <w:style w:type="character" w:customStyle="1" w:styleId="2Char">
    <w:name w:val="标题 2 Char"/>
    <w:link w:val="2"/>
    <w:rsid w:val="006761FF"/>
    <w:rPr>
      <w:rFonts w:ascii="Arial" w:hAnsi="Arial"/>
      <w:sz w:val="32"/>
      <w:lang w:val="en-GB" w:eastAsia="en-US"/>
    </w:rPr>
  </w:style>
  <w:style w:type="character" w:customStyle="1" w:styleId="3Char">
    <w:name w:val="标题 3 Char"/>
    <w:link w:val="30"/>
    <w:rsid w:val="006761FF"/>
    <w:rPr>
      <w:rFonts w:ascii="Arial" w:hAnsi="Arial"/>
      <w:sz w:val="28"/>
      <w:lang w:val="en-GB" w:eastAsia="en-US"/>
    </w:rPr>
  </w:style>
  <w:style w:type="character" w:customStyle="1" w:styleId="5Char">
    <w:name w:val="标题 5 Char"/>
    <w:link w:val="50"/>
    <w:rsid w:val="006761FF"/>
    <w:rPr>
      <w:rFonts w:ascii="Arial" w:hAnsi="Arial"/>
      <w:sz w:val="22"/>
      <w:lang w:val="en-GB" w:eastAsia="en-US"/>
    </w:rPr>
  </w:style>
  <w:style w:type="character" w:customStyle="1" w:styleId="6Char">
    <w:name w:val="标题 6 Char"/>
    <w:link w:val="6"/>
    <w:rsid w:val="006761FF"/>
    <w:rPr>
      <w:rFonts w:ascii="Arial" w:hAnsi="Arial"/>
      <w:lang w:val="en-GB" w:eastAsia="en-US"/>
    </w:rPr>
  </w:style>
  <w:style w:type="character" w:customStyle="1" w:styleId="7Char">
    <w:name w:val="标题 7 Char"/>
    <w:link w:val="7"/>
    <w:rsid w:val="006761FF"/>
    <w:rPr>
      <w:rFonts w:ascii="Arial" w:hAnsi="Arial"/>
      <w:lang w:val="en-GB" w:eastAsia="en-US"/>
    </w:rPr>
  </w:style>
  <w:style w:type="character" w:customStyle="1" w:styleId="PLChar">
    <w:name w:val="PL Char"/>
    <w:link w:val="PL"/>
    <w:locked/>
    <w:rsid w:val="006761FF"/>
    <w:rPr>
      <w:rFonts w:ascii="Courier New" w:hAnsi="Courier New"/>
      <w:noProof/>
      <w:sz w:val="16"/>
      <w:lang w:val="en-GB" w:eastAsia="en-US"/>
    </w:rPr>
  </w:style>
  <w:style w:type="character" w:customStyle="1" w:styleId="TALChar">
    <w:name w:val="TAL Char"/>
    <w:link w:val="TAL"/>
    <w:qFormat/>
    <w:rsid w:val="006761FF"/>
    <w:rPr>
      <w:rFonts w:ascii="Arial" w:hAnsi="Arial"/>
      <w:sz w:val="18"/>
      <w:lang w:val="en-GB" w:eastAsia="en-US"/>
    </w:rPr>
  </w:style>
  <w:style w:type="character" w:customStyle="1" w:styleId="TACChar">
    <w:name w:val="TAC Char"/>
    <w:link w:val="TAC"/>
    <w:qFormat/>
    <w:locked/>
    <w:rsid w:val="006761FF"/>
    <w:rPr>
      <w:rFonts w:ascii="Arial" w:hAnsi="Arial"/>
      <w:sz w:val="18"/>
      <w:lang w:val="en-GB" w:eastAsia="en-US"/>
    </w:rPr>
  </w:style>
  <w:style w:type="character" w:customStyle="1" w:styleId="TAHCar">
    <w:name w:val="TAH Car"/>
    <w:link w:val="TAH"/>
    <w:qFormat/>
    <w:rsid w:val="006761FF"/>
    <w:rPr>
      <w:rFonts w:ascii="Arial" w:hAnsi="Arial"/>
      <w:b/>
      <w:sz w:val="18"/>
      <w:lang w:val="en-GB" w:eastAsia="en-US"/>
    </w:rPr>
  </w:style>
  <w:style w:type="character" w:customStyle="1" w:styleId="EXCar">
    <w:name w:val="EX Car"/>
    <w:link w:val="EX"/>
    <w:qFormat/>
    <w:rsid w:val="006761FF"/>
    <w:rPr>
      <w:rFonts w:ascii="Times New Roman" w:hAnsi="Times New Roman"/>
      <w:lang w:val="en-GB" w:eastAsia="en-US"/>
    </w:rPr>
  </w:style>
  <w:style w:type="character" w:customStyle="1" w:styleId="EditorsNoteChar">
    <w:name w:val="Editor's Note Char"/>
    <w:aliases w:val="EN Char"/>
    <w:link w:val="EditorsNote"/>
    <w:qFormat/>
    <w:rsid w:val="006761FF"/>
    <w:rPr>
      <w:rFonts w:ascii="Times New Roman" w:hAnsi="Times New Roman"/>
      <w:color w:val="FF0000"/>
      <w:lang w:val="en-GB" w:eastAsia="en-US"/>
    </w:rPr>
  </w:style>
  <w:style w:type="character" w:customStyle="1" w:styleId="THChar">
    <w:name w:val="TH Char"/>
    <w:link w:val="TH"/>
    <w:qFormat/>
    <w:rsid w:val="006761FF"/>
    <w:rPr>
      <w:rFonts w:ascii="Arial" w:hAnsi="Arial"/>
      <w:b/>
      <w:lang w:val="en-GB" w:eastAsia="en-US"/>
    </w:rPr>
  </w:style>
  <w:style w:type="character" w:customStyle="1" w:styleId="TANChar">
    <w:name w:val="TAN Char"/>
    <w:link w:val="TAN"/>
    <w:qFormat/>
    <w:locked/>
    <w:rsid w:val="006761FF"/>
    <w:rPr>
      <w:rFonts w:ascii="Arial" w:hAnsi="Arial"/>
      <w:sz w:val="18"/>
      <w:lang w:val="en-GB" w:eastAsia="en-US"/>
    </w:rPr>
  </w:style>
  <w:style w:type="character" w:customStyle="1" w:styleId="TFChar">
    <w:name w:val="TF Char"/>
    <w:link w:val="TF"/>
    <w:qFormat/>
    <w:locked/>
    <w:rsid w:val="006761FF"/>
    <w:rPr>
      <w:rFonts w:ascii="Arial" w:hAnsi="Arial"/>
      <w:b/>
      <w:lang w:val="en-GB" w:eastAsia="en-US"/>
    </w:rPr>
  </w:style>
  <w:style w:type="paragraph" w:styleId="af1">
    <w:name w:val="Body Text"/>
    <w:basedOn w:val="a"/>
    <w:link w:val="Char6"/>
    <w:unhideWhenUsed/>
    <w:rsid w:val="006761FF"/>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761FF"/>
    <w:rPr>
      <w:rFonts w:ascii="Times New Roman" w:eastAsia="Times New Roman" w:hAnsi="Times New Roman"/>
      <w:lang w:val="en-GB" w:eastAsia="en-GB"/>
    </w:rPr>
  </w:style>
  <w:style w:type="paragraph" w:customStyle="1" w:styleId="Guidance">
    <w:name w:val="Guidance"/>
    <w:basedOn w:val="a"/>
    <w:rsid w:val="006761FF"/>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761FF"/>
    <w:rPr>
      <w:rFonts w:ascii="Times New Roman" w:eastAsia="宋体" w:hAnsi="Times New Roman"/>
      <w:lang w:val="en-GB" w:eastAsia="en-US"/>
    </w:rPr>
  </w:style>
  <w:style w:type="character" w:customStyle="1" w:styleId="EWChar">
    <w:name w:val="EW Char"/>
    <w:link w:val="EW"/>
    <w:qFormat/>
    <w:locked/>
    <w:rsid w:val="006761FF"/>
    <w:rPr>
      <w:rFonts w:ascii="Times New Roman" w:hAnsi="Times New Roman"/>
      <w:lang w:val="en-GB" w:eastAsia="en-US"/>
    </w:rPr>
  </w:style>
  <w:style w:type="paragraph" w:customStyle="1" w:styleId="H2">
    <w:name w:val="H2"/>
    <w:basedOn w:val="a"/>
    <w:rsid w:val="006761F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761FF"/>
    <w:pPr>
      <w:numPr>
        <w:numId w:val="1"/>
      </w:numPr>
    </w:pPr>
  </w:style>
  <w:style w:type="character" w:customStyle="1" w:styleId="Char3">
    <w:name w:val="批注框文本 Char"/>
    <w:basedOn w:val="a0"/>
    <w:link w:val="ae"/>
    <w:rsid w:val="006761FF"/>
    <w:rPr>
      <w:rFonts w:ascii="Tahoma" w:hAnsi="Tahoma" w:cs="Tahoma"/>
      <w:sz w:val="16"/>
      <w:szCs w:val="16"/>
      <w:lang w:val="en-GB" w:eastAsia="en-US"/>
    </w:rPr>
  </w:style>
  <w:style w:type="character" w:customStyle="1" w:styleId="TALZchn">
    <w:name w:val="TAL Zchn"/>
    <w:rsid w:val="006761FF"/>
    <w:rPr>
      <w:rFonts w:ascii="Arial" w:hAnsi="Arial"/>
      <w:sz w:val="18"/>
      <w:lang w:val="en-GB" w:eastAsia="en-US"/>
    </w:rPr>
  </w:style>
  <w:style w:type="character" w:customStyle="1" w:styleId="TF0">
    <w:name w:val="TF (文字)"/>
    <w:locked/>
    <w:rsid w:val="006761FF"/>
    <w:rPr>
      <w:rFonts w:ascii="Arial" w:hAnsi="Arial"/>
      <w:b/>
      <w:lang w:val="en-GB" w:eastAsia="en-US"/>
    </w:rPr>
  </w:style>
  <w:style w:type="character" w:customStyle="1" w:styleId="EditorsNoteCharChar">
    <w:name w:val="Editor's Note Char Char"/>
    <w:rsid w:val="006761FF"/>
    <w:rPr>
      <w:rFonts w:ascii="Times New Roman" w:hAnsi="Times New Roman"/>
      <w:color w:val="FF0000"/>
      <w:lang w:val="en-GB"/>
    </w:rPr>
  </w:style>
  <w:style w:type="character" w:customStyle="1" w:styleId="B1Char1">
    <w:name w:val="B1 Char1"/>
    <w:rsid w:val="006761FF"/>
    <w:rPr>
      <w:rFonts w:ascii="Times New Roman" w:hAnsi="Times New Roman"/>
      <w:lang w:val="en-GB" w:eastAsia="en-US"/>
    </w:rPr>
  </w:style>
  <w:style w:type="character" w:customStyle="1" w:styleId="apple-converted-space">
    <w:name w:val="apple-converted-space"/>
    <w:basedOn w:val="a0"/>
    <w:rsid w:val="006761FF"/>
  </w:style>
  <w:style w:type="character" w:customStyle="1" w:styleId="8Char">
    <w:name w:val="标题 8 Char"/>
    <w:basedOn w:val="a0"/>
    <w:link w:val="8"/>
    <w:rsid w:val="006761FF"/>
    <w:rPr>
      <w:rFonts w:ascii="Arial" w:hAnsi="Arial"/>
      <w:sz w:val="36"/>
      <w:lang w:val="en-GB" w:eastAsia="en-US"/>
    </w:rPr>
  </w:style>
  <w:style w:type="character" w:customStyle="1" w:styleId="9Char">
    <w:name w:val="标题 9 Char"/>
    <w:basedOn w:val="a0"/>
    <w:link w:val="9"/>
    <w:rsid w:val="006761FF"/>
    <w:rPr>
      <w:rFonts w:ascii="Arial" w:hAnsi="Arial"/>
      <w:sz w:val="36"/>
      <w:lang w:val="en-GB" w:eastAsia="en-US"/>
    </w:rPr>
  </w:style>
  <w:style w:type="character" w:customStyle="1" w:styleId="Char0">
    <w:name w:val="脚注文本 Char"/>
    <w:basedOn w:val="a0"/>
    <w:link w:val="a6"/>
    <w:rsid w:val="006761FF"/>
    <w:rPr>
      <w:rFonts w:ascii="Times New Roman" w:hAnsi="Times New Roman"/>
      <w:sz w:val="16"/>
      <w:lang w:val="en-GB" w:eastAsia="en-US"/>
    </w:rPr>
  </w:style>
  <w:style w:type="character" w:customStyle="1" w:styleId="Char1">
    <w:name w:val="页脚 Char"/>
    <w:basedOn w:val="a0"/>
    <w:link w:val="a9"/>
    <w:rsid w:val="006761FF"/>
    <w:rPr>
      <w:rFonts w:ascii="Arial" w:hAnsi="Arial"/>
      <w:b/>
      <w:i/>
      <w:noProof/>
      <w:sz w:val="18"/>
      <w:lang w:val="en-GB" w:eastAsia="en-US"/>
    </w:rPr>
  </w:style>
  <w:style w:type="character" w:customStyle="1" w:styleId="Char2">
    <w:name w:val="批注文字 Char"/>
    <w:basedOn w:val="a0"/>
    <w:link w:val="ac"/>
    <w:rsid w:val="006761FF"/>
    <w:rPr>
      <w:rFonts w:ascii="Times New Roman" w:hAnsi="Times New Roman"/>
      <w:lang w:val="en-GB" w:eastAsia="en-US"/>
    </w:rPr>
  </w:style>
  <w:style w:type="character" w:customStyle="1" w:styleId="Char4">
    <w:name w:val="批注主题 Char"/>
    <w:basedOn w:val="Char2"/>
    <w:link w:val="af"/>
    <w:rsid w:val="006761FF"/>
    <w:rPr>
      <w:rFonts w:ascii="Times New Roman" w:hAnsi="Times New Roman"/>
      <w:b/>
      <w:bCs/>
      <w:lang w:val="en-GB" w:eastAsia="en-US"/>
    </w:rPr>
  </w:style>
  <w:style w:type="character" w:customStyle="1" w:styleId="Char5">
    <w:name w:val="文档结构图 Char"/>
    <w:basedOn w:val="a0"/>
    <w:link w:val="af0"/>
    <w:rsid w:val="006761FF"/>
    <w:rPr>
      <w:rFonts w:ascii="Tahoma" w:hAnsi="Tahoma" w:cs="Tahoma"/>
      <w:shd w:val="clear" w:color="auto" w:fill="000080"/>
      <w:lang w:val="en-GB" w:eastAsia="en-US"/>
    </w:rPr>
  </w:style>
  <w:style w:type="character" w:customStyle="1" w:styleId="NOChar">
    <w:name w:val="NO Char"/>
    <w:qFormat/>
    <w:rsid w:val="006761FF"/>
    <w:rPr>
      <w:rFonts w:ascii="Times New Roman" w:hAnsi="Times New Roman"/>
      <w:lang w:val="en-GB" w:eastAsia="en-US"/>
    </w:rPr>
  </w:style>
  <w:style w:type="paragraph" w:styleId="af3">
    <w:name w:val="List Paragraph"/>
    <w:basedOn w:val="a"/>
    <w:uiPriority w:val="34"/>
    <w:qFormat/>
    <w:rsid w:val="006761FF"/>
    <w:pPr>
      <w:ind w:left="720"/>
      <w:contextualSpacing/>
    </w:pPr>
  </w:style>
  <w:style w:type="paragraph" w:customStyle="1" w:styleId="TAJ">
    <w:name w:val="TAJ"/>
    <w:basedOn w:val="TH"/>
    <w:rsid w:val="006761FF"/>
    <w:rPr>
      <w:rFonts w:eastAsia="宋体"/>
      <w:lang w:eastAsia="x-none"/>
    </w:rPr>
  </w:style>
  <w:style w:type="paragraph" w:styleId="af4">
    <w:name w:val="index heading"/>
    <w:basedOn w:val="a"/>
    <w:next w:val="a"/>
    <w:rsid w:val="006761FF"/>
    <w:pPr>
      <w:pBdr>
        <w:top w:val="single" w:sz="12" w:space="0" w:color="auto"/>
      </w:pBdr>
      <w:spacing w:before="360" w:after="240"/>
    </w:pPr>
    <w:rPr>
      <w:rFonts w:eastAsia="宋体"/>
      <w:b/>
      <w:i/>
      <w:sz w:val="26"/>
      <w:lang w:eastAsia="zh-CN"/>
    </w:rPr>
  </w:style>
  <w:style w:type="paragraph" w:customStyle="1" w:styleId="INDENT1">
    <w:name w:val="INDENT1"/>
    <w:basedOn w:val="a"/>
    <w:rsid w:val="006761FF"/>
    <w:pPr>
      <w:ind w:left="851"/>
    </w:pPr>
    <w:rPr>
      <w:rFonts w:eastAsia="宋体"/>
      <w:lang w:eastAsia="zh-CN"/>
    </w:rPr>
  </w:style>
  <w:style w:type="paragraph" w:customStyle="1" w:styleId="INDENT2">
    <w:name w:val="INDENT2"/>
    <w:basedOn w:val="a"/>
    <w:rsid w:val="006761FF"/>
    <w:pPr>
      <w:ind w:left="1135" w:hanging="284"/>
    </w:pPr>
    <w:rPr>
      <w:rFonts w:eastAsia="宋体"/>
      <w:lang w:eastAsia="zh-CN"/>
    </w:rPr>
  </w:style>
  <w:style w:type="paragraph" w:customStyle="1" w:styleId="INDENT3">
    <w:name w:val="INDENT3"/>
    <w:basedOn w:val="a"/>
    <w:rsid w:val="006761FF"/>
    <w:pPr>
      <w:ind w:left="1701" w:hanging="567"/>
    </w:pPr>
    <w:rPr>
      <w:rFonts w:eastAsia="宋体"/>
      <w:lang w:eastAsia="zh-CN"/>
    </w:rPr>
  </w:style>
  <w:style w:type="paragraph" w:customStyle="1" w:styleId="FigureTitle">
    <w:name w:val="Figure_Title"/>
    <w:basedOn w:val="a"/>
    <w:next w:val="a"/>
    <w:rsid w:val="006761F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761FF"/>
    <w:pPr>
      <w:keepNext/>
      <w:keepLines/>
      <w:spacing w:before="240"/>
      <w:ind w:left="1418"/>
    </w:pPr>
    <w:rPr>
      <w:rFonts w:ascii="Arial" w:eastAsia="宋体" w:hAnsi="Arial"/>
      <w:b/>
      <w:sz w:val="36"/>
      <w:lang w:eastAsia="zh-CN"/>
    </w:rPr>
  </w:style>
  <w:style w:type="paragraph" w:styleId="af5">
    <w:name w:val="caption"/>
    <w:basedOn w:val="a"/>
    <w:next w:val="a"/>
    <w:qFormat/>
    <w:rsid w:val="006761FF"/>
    <w:pPr>
      <w:spacing w:before="120" w:after="120"/>
    </w:pPr>
    <w:rPr>
      <w:rFonts w:eastAsia="宋体"/>
      <w:b/>
      <w:lang w:eastAsia="zh-CN"/>
    </w:rPr>
  </w:style>
  <w:style w:type="paragraph" w:styleId="af6">
    <w:name w:val="Plain Text"/>
    <w:basedOn w:val="a"/>
    <w:link w:val="Char7"/>
    <w:rsid w:val="006761FF"/>
    <w:rPr>
      <w:rFonts w:ascii="Courier New" w:eastAsia="Times New Roman" w:hAnsi="Courier New"/>
      <w:lang w:eastAsia="zh-CN"/>
    </w:rPr>
  </w:style>
  <w:style w:type="character" w:customStyle="1" w:styleId="Char7">
    <w:name w:val="纯文本 Char"/>
    <w:basedOn w:val="a0"/>
    <w:link w:val="af6"/>
    <w:rsid w:val="006761FF"/>
    <w:rPr>
      <w:rFonts w:ascii="Courier New" w:eastAsia="Times New Roman" w:hAnsi="Courier New"/>
      <w:lang w:val="en-GB" w:eastAsia="zh-CN"/>
    </w:rPr>
  </w:style>
  <w:style w:type="paragraph" w:styleId="TOC">
    <w:name w:val="TOC Heading"/>
    <w:basedOn w:val="1"/>
    <w:next w:val="a"/>
    <w:uiPriority w:val="39"/>
    <w:unhideWhenUsed/>
    <w:qFormat/>
    <w:rsid w:val="006761FF"/>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761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761FF"/>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761F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761F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761FF"/>
    <w:rPr>
      <w:rFonts w:ascii="Times New Roman" w:eastAsia="Times New Roman" w:hAnsi="Times New Roman"/>
      <w:lang w:val="en-GB" w:eastAsia="en-GB"/>
    </w:rPr>
  </w:style>
  <w:style w:type="paragraph" w:styleId="34">
    <w:name w:val="Body Text 3"/>
    <w:basedOn w:val="a"/>
    <w:link w:val="3Char0"/>
    <w:semiHidden/>
    <w:unhideWhenUsed/>
    <w:rsid w:val="006761F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761FF"/>
    <w:rPr>
      <w:rFonts w:ascii="Times New Roman" w:eastAsia="Times New Roman" w:hAnsi="Times New Roman"/>
      <w:sz w:val="16"/>
      <w:szCs w:val="16"/>
      <w:lang w:val="en-GB" w:eastAsia="en-GB"/>
    </w:rPr>
  </w:style>
  <w:style w:type="paragraph" w:styleId="af9">
    <w:name w:val="Body Text First Indent"/>
    <w:basedOn w:val="af1"/>
    <w:link w:val="Char8"/>
    <w:rsid w:val="006761FF"/>
    <w:pPr>
      <w:spacing w:after="180"/>
      <w:ind w:firstLine="360"/>
    </w:pPr>
  </w:style>
  <w:style w:type="character" w:customStyle="1" w:styleId="Char8">
    <w:name w:val="正文首行缩进 Char"/>
    <w:basedOn w:val="Char6"/>
    <w:link w:val="af9"/>
    <w:rsid w:val="006761FF"/>
    <w:rPr>
      <w:rFonts w:ascii="Times New Roman" w:eastAsia="Times New Roman" w:hAnsi="Times New Roman"/>
      <w:lang w:val="en-GB" w:eastAsia="en-GB"/>
    </w:rPr>
  </w:style>
  <w:style w:type="paragraph" w:styleId="afa">
    <w:name w:val="Body Text Indent"/>
    <w:basedOn w:val="a"/>
    <w:link w:val="Char9"/>
    <w:semiHidden/>
    <w:unhideWhenUsed/>
    <w:rsid w:val="006761F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761FF"/>
    <w:rPr>
      <w:rFonts w:ascii="Times New Roman" w:eastAsia="Times New Roman" w:hAnsi="Times New Roman"/>
      <w:lang w:val="en-GB" w:eastAsia="en-GB"/>
    </w:rPr>
  </w:style>
  <w:style w:type="paragraph" w:styleId="27">
    <w:name w:val="Body Text First Indent 2"/>
    <w:basedOn w:val="afa"/>
    <w:link w:val="2Char1"/>
    <w:semiHidden/>
    <w:unhideWhenUsed/>
    <w:rsid w:val="006761FF"/>
    <w:pPr>
      <w:spacing w:after="180"/>
      <w:ind w:left="360" w:firstLine="360"/>
    </w:pPr>
  </w:style>
  <w:style w:type="character" w:customStyle="1" w:styleId="2Char1">
    <w:name w:val="正文首行缩进 2 Char"/>
    <w:basedOn w:val="Char9"/>
    <w:link w:val="27"/>
    <w:semiHidden/>
    <w:rsid w:val="006761FF"/>
    <w:rPr>
      <w:rFonts w:ascii="Times New Roman" w:eastAsia="Times New Roman" w:hAnsi="Times New Roman"/>
      <w:lang w:val="en-GB" w:eastAsia="en-GB"/>
    </w:rPr>
  </w:style>
  <w:style w:type="paragraph" w:styleId="28">
    <w:name w:val="Body Text Indent 2"/>
    <w:basedOn w:val="a"/>
    <w:link w:val="2Char2"/>
    <w:semiHidden/>
    <w:unhideWhenUsed/>
    <w:rsid w:val="006761F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761FF"/>
    <w:rPr>
      <w:rFonts w:ascii="Times New Roman" w:eastAsia="Times New Roman" w:hAnsi="Times New Roman"/>
      <w:lang w:val="en-GB" w:eastAsia="en-GB"/>
    </w:rPr>
  </w:style>
  <w:style w:type="paragraph" w:styleId="35">
    <w:name w:val="Body Text Indent 3"/>
    <w:basedOn w:val="a"/>
    <w:link w:val="3Char1"/>
    <w:semiHidden/>
    <w:unhideWhenUsed/>
    <w:rsid w:val="006761F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761FF"/>
    <w:rPr>
      <w:rFonts w:ascii="Times New Roman" w:eastAsia="Times New Roman" w:hAnsi="Times New Roman"/>
      <w:sz w:val="16"/>
      <w:szCs w:val="16"/>
      <w:lang w:val="en-GB" w:eastAsia="en-GB"/>
    </w:rPr>
  </w:style>
  <w:style w:type="paragraph" w:styleId="afb">
    <w:name w:val="Closing"/>
    <w:basedOn w:val="a"/>
    <w:link w:val="Chara"/>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761FF"/>
    <w:rPr>
      <w:rFonts w:ascii="Times New Roman" w:eastAsia="Times New Roman" w:hAnsi="Times New Roman"/>
      <w:lang w:val="en-GB" w:eastAsia="en-GB"/>
    </w:rPr>
  </w:style>
  <w:style w:type="paragraph" w:styleId="afc">
    <w:name w:val="Date"/>
    <w:basedOn w:val="a"/>
    <w:next w:val="a"/>
    <w:link w:val="Charb"/>
    <w:rsid w:val="006761F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761FF"/>
    <w:rPr>
      <w:rFonts w:ascii="Times New Roman" w:eastAsia="Times New Roman" w:hAnsi="Times New Roman"/>
      <w:lang w:val="en-GB" w:eastAsia="en-GB"/>
    </w:rPr>
  </w:style>
  <w:style w:type="paragraph" w:styleId="afd">
    <w:name w:val="E-mail Signature"/>
    <w:basedOn w:val="a"/>
    <w:link w:val="Charc"/>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761FF"/>
    <w:rPr>
      <w:rFonts w:ascii="Times New Roman" w:eastAsia="Times New Roman" w:hAnsi="Times New Roman"/>
      <w:lang w:val="en-GB" w:eastAsia="en-GB"/>
    </w:rPr>
  </w:style>
  <w:style w:type="paragraph" w:styleId="afe">
    <w:name w:val="endnote text"/>
    <w:basedOn w:val="a"/>
    <w:link w:val="Chard"/>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761FF"/>
    <w:rPr>
      <w:rFonts w:ascii="Times New Roman" w:eastAsia="Times New Roman" w:hAnsi="Times New Roman"/>
      <w:lang w:val="en-GB" w:eastAsia="en-GB"/>
    </w:rPr>
  </w:style>
  <w:style w:type="paragraph" w:styleId="aff">
    <w:name w:val="envelope address"/>
    <w:basedOn w:val="a"/>
    <w:semiHidden/>
    <w:unhideWhenUsed/>
    <w:rsid w:val="006761F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761F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761F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761FF"/>
    <w:rPr>
      <w:rFonts w:ascii="Times New Roman" w:eastAsia="Times New Roman" w:hAnsi="Times New Roman"/>
      <w:i/>
      <w:iCs/>
      <w:lang w:val="en-GB" w:eastAsia="en-GB"/>
    </w:rPr>
  </w:style>
  <w:style w:type="paragraph" w:styleId="HTML0">
    <w:name w:val="HTML Preformatted"/>
    <w:basedOn w:val="a"/>
    <w:link w:val="HTMLChar0"/>
    <w:semiHidden/>
    <w:unhideWhenUsed/>
    <w:rsid w:val="006761F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761FF"/>
    <w:rPr>
      <w:rFonts w:ascii="Consolas" w:eastAsia="Times New Roman" w:hAnsi="Consolas"/>
      <w:lang w:val="en-GB" w:eastAsia="en-GB"/>
    </w:rPr>
  </w:style>
  <w:style w:type="paragraph" w:styleId="36">
    <w:name w:val="index 3"/>
    <w:basedOn w:val="a"/>
    <w:next w:val="a"/>
    <w:semiHidden/>
    <w:unhideWhenUsed/>
    <w:rsid w:val="006761F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761F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761F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761F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761F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761F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761FF"/>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761F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761FF"/>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761F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761F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761F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761F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761F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761F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761F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761FF"/>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761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761FF"/>
    <w:rPr>
      <w:rFonts w:ascii="Consolas" w:eastAsia="Times New Roman" w:hAnsi="Consolas"/>
      <w:lang w:val="en-GB" w:eastAsia="en-GB"/>
    </w:rPr>
  </w:style>
  <w:style w:type="paragraph" w:styleId="aff4">
    <w:name w:val="Message Header"/>
    <w:basedOn w:val="a"/>
    <w:link w:val="Charf0"/>
    <w:semiHidden/>
    <w:unhideWhenUsed/>
    <w:rsid w:val="006761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761F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761F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761F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761F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761FF"/>
    <w:rPr>
      <w:rFonts w:ascii="Times New Roman" w:eastAsia="Times New Roman" w:hAnsi="Times New Roman"/>
      <w:lang w:val="en-GB" w:eastAsia="en-GB"/>
    </w:rPr>
  </w:style>
  <w:style w:type="paragraph" w:styleId="aff9">
    <w:name w:val="Quote"/>
    <w:basedOn w:val="a"/>
    <w:next w:val="a"/>
    <w:link w:val="Charf2"/>
    <w:uiPriority w:val="29"/>
    <w:qFormat/>
    <w:rsid w:val="006761F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761F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761F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761FF"/>
    <w:rPr>
      <w:rFonts w:ascii="Times New Roman" w:eastAsia="Times New Roman" w:hAnsi="Times New Roman"/>
      <w:lang w:val="en-GB" w:eastAsia="en-GB"/>
    </w:rPr>
  </w:style>
  <w:style w:type="paragraph" w:styleId="affb">
    <w:name w:val="Signature"/>
    <w:basedOn w:val="a"/>
    <w:link w:val="Charf4"/>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761FF"/>
    <w:rPr>
      <w:rFonts w:ascii="Times New Roman" w:eastAsia="Times New Roman" w:hAnsi="Times New Roman"/>
      <w:lang w:val="en-GB" w:eastAsia="en-GB"/>
    </w:rPr>
  </w:style>
  <w:style w:type="paragraph" w:styleId="affc">
    <w:name w:val="Subtitle"/>
    <w:basedOn w:val="a"/>
    <w:next w:val="a"/>
    <w:link w:val="Charf5"/>
    <w:qFormat/>
    <w:rsid w:val="006761F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761F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761F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761F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761F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761F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761F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761FF"/>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B65F9-E9C5-4AF4-9DB8-F2F03162D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11</Pages>
  <Words>5616</Words>
  <Characters>32014</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26</cp:revision>
  <cp:lastPrinted>1900-01-01T00:00:00Z</cp:lastPrinted>
  <dcterms:created xsi:type="dcterms:W3CDTF">2020-02-03T08:32:00Z</dcterms:created>
  <dcterms:modified xsi:type="dcterms:W3CDTF">2023-02-20T02:06:00Z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